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8DC9D" w14:textId="49AD3A92"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#129bis</w:t>
      </w:r>
      <w:r>
        <w:rPr>
          <w:b/>
          <w:i/>
          <w:noProof/>
          <w:sz w:val="28"/>
        </w:rPr>
        <w:tab/>
      </w:r>
      <w:r w:rsidR="008E1200" w:rsidRPr="008E1200">
        <w:rPr>
          <w:b/>
          <w:i/>
          <w:noProof/>
          <w:sz w:val="28"/>
        </w:rPr>
        <w:t>R2-2502933</w:t>
      </w:r>
    </w:p>
    <w:p w14:paraId="32403384" w14:textId="77777777" w:rsidR="00FC29F9" w:rsidRDefault="00FC29F9" w:rsidP="00FC29F9">
      <w:pPr>
        <w:pStyle w:val="CRCoverPage"/>
        <w:jc w:val="both"/>
        <w:outlineLvl w:val="0"/>
        <w:rPr>
          <w:b/>
          <w:noProof/>
          <w:sz w:val="24"/>
        </w:rPr>
      </w:pPr>
      <w:r>
        <w:rPr>
          <w:b/>
          <w:noProof/>
          <w:sz w:val="24"/>
        </w:rPr>
        <w:t>Wuhan, China, 7</w:t>
      </w:r>
      <w:r w:rsidRPr="00925ECE">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166378" w14:paraId="66B9E998" w14:textId="77777777" w:rsidTr="006B1D2B">
        <w:tc>
          <w:tcPr>
            <w:tcW w:w="142" w:type="dxa"/>
            <w:tcBorders>
              <w:left w:val="single" w:sz="4" w:space="0" w:color="auto"/>
            </w:tcBorders>
          </w:tcPr>
          <w:p w14:paraId="75ABAFF8" w14:textId="77777777" w:rsidR="00166378" w:rsidRDefault="00166378" w:rsidP="006B1D2B">
            <w:pPr>
              <w:pStyle w:val="CRCoverPage"/>
              <w:spacing w:after="0"/>
              <w:jc w:val="right"/>
              <w:rPr>
                <w:noProof/>
              </w:rPr>
            </w:pPr>
          </w:p>
        </w:tc>
        <w:tc>
          <w:tcPr>
            <w:tcW w:w="1559" w:type="dxa"/>
            <w:shd w:val="pct30" w:color="FFFF00" w:fill="auto"/>
          </w:tcPr>
          <w:p w14:paraId="568AB4C1" w14:textId="3733F4B9" w:rsidR="00166378" w:rsidRPr="00410371" w:rsidRDefault="008E1200" w:rsidP="006B1D2B">
            <w:pPr>
              <w:pStyle w:val="CRCoverPage"/>
              <w:spacing w:after="0"/>
              <w:jc w:val="right"/>
              <w:rPr>
                <w:b/>
                <w:noProof/>
                <w:sz w:val="28"/>
              </w:rPr>
            </w:pPr>
            <w:r>
              <w:fldChar w:fldCharType="begin"/>
            </w:r>
            <w:r>
              <w:instrText>DOCPROPERTY  Spec#  \* MERGEFORMAT</w:instrText>
            </w:r>
            <w:r>
              <w:fldChar w:fldCharType="separate"/>
            </w:r>
            <w:r w:rsidR="00644F4B">
              <w:rPr>
                <w:b/>
                <w:noProof/>
                <w:sz w:val="28"/>
              </w:rPr>
              <w:t>38.321</w:t>
            </w:r>
            <w:r>
              <w:rPr>
                <w:b/>
                <w:noProof/>
                <w:sz w:val="28"/>
              </w:rPr>
              <w:fldChar w:fldCharType="end"/>
            </w:r>
          </w:p>
        </w:tc>
        <w:tc>
          <w:tcPr>
            <w:tcW w:w="709" w:type="dxa"/>
          </w:tcPr>
          <w:p w14:paraId="22452D1A" w14:textId="77777777" w:rsidR="00166378" w:rsidRDefault="00166378" w:rsidP="006B1D2B">
            <w:pPr>
              <w:pStyle w:val="CRCoverPage"/>
              <w:spacing w:after="0"/>
              <w:jc w:val="center"/>
              <w:rPr>
                <w:noProof/>
              </w:rPr>
            </w:pPr>
            <w:r>
              <w:rPr>
                <w:b/>
                <w:noProof/>
                <w:sz w:val="28"/>
              </w:rPr>
              <w:t>CR</w:t>
            </w:r>
          </w:p>
        </w:tc>
        <w:tc>
          <w:tcPr>
            <w:tcW w:w="1276" w:type="dxa"/>
            <w:shd w:val="pct30" w:color="FFFF00" w:fill="auto"/>
          </w:tcPr>
          <w:p w14:paraId="52E001E1" w14:textId="7C52C261" w:rsidR="00166378" w:rsidRPr="00410371" w:rsidRDefault="008E1200" w:rsidP="006B1D2B">
            <w:pPr>
              <w:pStyle w:val="CRCoverPage"/>
              <w:spacing w:after="0"/>
              <w:rPr>
                <w:noProof/>
              </w:rPr>
            </w:pPr>
            <w:r>
              <w:fldChar w:fldCharType="begin"/>
            </w:r>
            <w:r>
              <w:instrText xml:space="preserve"> DOCPROPERTY  Cr#  \* MERGEFORMAT </w:instrText>
            </w:r>
            <w:r>
              <w:fldChar w:fldCharType="separate"/>
            </w:r>
            <w:r w:rsidR="008071E1" w:rsidRPr="00410371" w:rsidDel="008071E1">
              <w:rPr>
                <w:b/>
                <w:noProof/>
                <w:sz w:val="28"/>
              </w:rPr>
              <w:t xml:space="preserve"> </w:t>
            </w:r>
            <w:r>
              <w:rPr>
                <w:b/>
                <w:noProof/>
                <w:sz w:val="28"/>
              </w:rPr>
              <w:fldChar w:fldCharType="end"/>
            </w:r>
            <w:r w:rsidRPr="008E1200">
              <w:rPr>
                <w:b/>
                <w:noProof/>
                <w:sz w:val="28"/>
              </w:rPr>
              <w:t>2069</w:t>
            </w:r>
          </w:p>
        </w:tc>
        <w:tc>
          <w:tcPr>
            <w:tcW w:w="709" w:type="dxa"/>
          </w:tcPr>
          <w:p w14:paraId="76B500DB" w14:textId="77777777" w:rsidR="00166378" w:rsidRDefault="00166378" w:rsidP="006B1D2B">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63845E6C" w:rsidR="00166378" w:rsidRPr="00410371" w:rsidRDefault="008E1200" w:rsidP="006B1D2B">
            <w:pPr>
              <w:pStyle w:val="CRCoverPage"/>
              <w:spacing w:after="0"/>
              <w:jc w:val="center"/>
              <w:rPr>
                <w:b/>
                <w:noProof/>
              </w:rPr>
            </w:pPr>
            <w:r w:rsidRPr="008E1200">
              <w:rPr>
                <w:b/>
                <w:noProof/>
                <w:sz w:val="28"/>
              </w:rPr>
              <w:t>-</w:t>
            </w:r>
          </w:p>
        </w:tc>
        <w:tc>
          <w:tcPr>
            <w:tcW w:w="2410" w:type="dxa"/>
          </w:tcPr>
          <w:p w14:paraId="1D90108D" w14:textId="77777777" w:rsidR="00166378" w:rsidRDefault="00166378" w:rsidP="006B1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30AE3094" w:rsidR="00166378" w:rsidRPr="00410371" w:rsidRDefault="009B5A9F" w:rsidP="006B1D2B">
            <w:pPr>
              <w:pStyle w:val="CRCoverPage"/>
              <w:spacing w:after="0"/>
              <w:jc w:val="center"/>
              <w:rPr>
                <w:noProof/>
                <w:sz w:val="28"/>
              </w:rPr>
            </w:pPr>
            <w:r>
              <w:t>18.5.0</w:t>
            </w:r>
          </w:p>
        </w:tc>
        <w:tc>
          <w:tcPr>
            <w:tcW w:w="143" w:type="dxa"/>
            <w:tcBorders>
              <w:right w:val="single" w:sz="4" w:space="0" w:color="auto"/>
            </w:tcBorders>
          </w:tcPr>
          <w:p w14:paraId="0062BB59" w14:textId="77777777" w:rsidR="00166378" w:rsidRDefault="00166378" w:rsidP="006B1D2B">
            <w:pPr>
              <w:pStyle w:val="CRCoverPage"/>
              <w:spacing w:after="0"/>
              <w:rPr>
                <w:noProof/>
              </w:rPr>
            </w:pPr>
          </w:p>
        </w:tc>
      </w:tr>
      <w:tr w:rsidR="00166378" w14:paraId="0624D0FD" w14:textId="77777777" w:rsidTr="006B1D2B">
        <w:tc>
          <w:tcPr>
            <w:tcW w:w="9641" w:type="dxa"/>
            <w:gridSpan w:val="9"/>
            <w:tcBorders>
              <w:left w:val="single" w:sz="4" w:space="0" w:color="auto"/>
              <w:right w:val="single" w:sz="4" w:space="0" w:color="auto"/>
            </w:tcBorders>
          </w:tcPr>
          <w:p w14:paraId="05436921" w14:textId="77777777" w:rsidR="00166378" w:rsidRDefault="00166378" w:rsidP="006B1D2B">
            <w:pPr>
              <w:pStyle w:val="CRCoverPage"/>
              <w:spacing w:after="0"/>
              <w:rPr>
                <w:noProof/>
              </w:rPr>
            </w:pPr>
          </w:p>
        </w:tc>
      </w:tr>
      <w:tr w:rsidR="00166378" w14:paraId="2DE85BCC" w14:textId="77777777" w:rsidTr="006B1D2B">
        <w:tc>
          <w:tcPr>
            <w:tcW w:w="9641" w:type="dxa"/>
            <w:gridSpan w:val="9"/>
            <w:tcBorders>
              <w:top w:val="single" w:sz="4" w:space="0" w:color="auto"/>
            </w:tcBorders>
          </w:tcPr>
          <w:p w14:paraId="4D721DA7" w14:textId="77777777" w:rsidR="00166378" w:rsidRPr="00F25D98" w:rsidRDefault="00166378" w:rsidP="006B1D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66378" w14:paraId="64DCABF3" w14:textId="77777777" w:rsidTr="006B1D2B">
        <w:tc>
          <w:tcPr>
            <w:tcW w:w="9641" w:type="dxa"/>
            <w:gridSpan w:val="9"/>
          </w:tcPr>
          <w:p w14:paraId="46166991" w14:textId="77777777" w:rsidR="00166378" w:rsidRDefault="00166378" w:rsidP="006B1D2B">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47FA56D0" w:rsidR="00166378" w:rsidRDefault="004A47A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69E14EDD" w:rsidR="00166378" w:rsidRDefault="004A47A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72EF8312">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72EF8312">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4CDFFBBC" w14:textId="0A5A0F2E" w:rsidR="00166378" w:rsidRDefault="00644F4B" w:rsidP="006B1D2B">
            <w:pPr>
              <w:pStyle w:val="CRCoverPage"/>
              <w:spacing w:after="0"/>
              <w:ind w:left="100"/>
              <w:rPr>
                <w:noProof/>
              </w:rPr>
            </w:pPr>
            <w:r>
              <w:t xml:space="preserve">DSR </w:t>
            </w:r>
            <w:r w:rsidR="00141EC4">
              <w:t>inclusion</w:t>
            </w:r>
          </w:p>
        </w:tc>
      </w:tr>
      <w:tr w:rsidR="00166378" w14:paraId="2846F190" w14:textId="77777777" w:rsidTr="72EF8312">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166378" w14:paraId="3CEFB81C" w14:textId="77777777" w:rsidTr="72EF8312">
        <w:tc>
          <w:tcPr>
            <w:tcW w:w="1843" w:type="dxa"/>
            <w:tcBorders>
              <w:left w:val="single" w:sz="4" w:space="0" w:color="auto"/>
            </w:tcBorders>
          </w:tcPr>
          <w:p w14:paraId="44ADE62C" w14:textId="77777777" w:rsidR="00166378" w:rsidRDefault="00166378" w:rsidP="006B1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E63FD0D" w14:textId="48826D2C" w:rsidR="00166378" w:rsidRDefault="008E1200" w:rsidP="006B1D2B">
            <w:pPr>
              <w:pStyle w:val="CRCoverPage"/>
              <w:spacing w:after="0"/>
              <w:ind w:left="100"/>
              <w:rPr>
                <w:noProof/>
              </w:rPr>
            </w:pPr>
            <w:r>
              <w:fldChar w:fldCharType="begin"/>
            </w:r>
            <w:r>
              <w:instrText xml:space="preserve"> DOCPROPERTY  SourceIfWg  \* MERGEFORMAT </w:instrText>
            </w:r>
            <w:r>
              <w:fldChar w:fldCharType="separate"/>
            </w:r>
            <w:r w:rsidR="00166378">
              <w:rPr>
                <w:noProof/>
              </w:rPr>
              <w:t>Ericsson</w:t>
            </w:r>
            <w:r>
              <w:rPr>
                <w:noProof/>
              </w:rPr>
              <w:fldChar w:fldCharType="end"/>
            </w:r>
          </w:p>
        </w:tc>
      </w:tr>
      <w:tr w:rsidR="00166378" w14:paraId="2286EE4F" w14:textId="77777777" w:rsidTr="72EF8312">
        <w:tc>
          <w:tcPr>
            <w:tcW w:w="1843" w:type="dxa"/>
            <w:tcBorders>
              <w:left w:val="single" w:sz="4" w:space="0" w:color="auto"/>
            </w:tcBorders>
          </w:tcPr>
          <w:p w14:paraId="5376E296" w14:textId="77777777" w:rsidR="00166378" w:rsidRDefault="00166378" w:rsidP="006B1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2DF7B39" w14:textId="77777777" w:rsidR="00166378" w:rsidRDefault="008E1200" w:rsidP="006B1D2B">
            <w:pPr>
              <w:pStyle w:val="CRCoverPage"/>
              <w:spacing w:after="0"/>
              <w:ind w:left="100"/>
              <w:rPr>
                <w:noProof/>
              </w:rPr>
            </w:pPr>
            <w:r>
              <w:fldChar w:fldCharType="begin"/>
            </w:r>
            <w:r>
              <w:instrText xml:space="preserve"> DOCPROPERTY  SourceIfTsg  \* MERGEFORMAT </w:instrText>
            </w:r>
            <w:r>
              <w:fldChar w:fldCharType="separate"/>
            </w:r>
            <w:r w:rsidR="00166378">
              <w:rPr>
                <w:noProof/>
              </w:rPr>
              <w:t>R2</w:t>
            </w:r>
            <w:r>
              <w:rPr>
                <w:noProof/>
              </w:rPr>
              <w:fldChar w:fldCharType="end"/>
            </w:r>
          </w:p>
        </w:tc>
      </w:tr>
      <w:tr w:rsidR="00166378" w14:paraId="4F52488F" w14:textId="77777777" w:rsidTr="72EF8312">
        <w:tc>
          <w:tcPr>
            <w:tcW w:w="1843" w:type="dxa"/>
            <w:tcBorders>
              <w:left w:val="single" w:sz="4" w:space="0" w:color="auto"/>
            </w:tcBorders>
          </w:tcPr>
          <w:p w14:paraId="2D7113CF"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6611AE22" w14:textId="77777777" w:rsidR="00166378" w:rsidRDefault="00166378" w:rsidP="006B1D2B">
            <w:pPr>
              <w:pStyle w:val="CRCoverPage"/>
              <w:spacing w:after="0"/>
              <w:rPr>
                <w:noProof/>
                <w:sz w:val="8"/>
                <w:szCs w:val="8"/>
              </w:rPr>
            </w:pPr>
          </w:p>
        </w:tc>
      </w:tr>
      <w:tr w:rsidR="00166378" w14:paraId="4BFA07C1" w14:textId="77777777" w:rsidTr="72EF8312">
        <w:tc>
          <w:tcPr>
            <w:tcW w:w="1843" w:type="dxa"/>
            <w:tcBorders>
              <w:left w:val="single" w:sz="4" w:space="0" w:color="auto"/>
            </w:tcBorders>
          </w:tcPr>
          <w:p w14:paraId="22B6799B" w14:textId="77777777" w:rsidR="00166378" w:rsidRDefault="00166378" w:rsidP="006B1D2B">
            <w:pPr>
              <w:pStyle w:val="CRCoverPage"/>
              <w:tabs>
                <w:tab w:val="right" w:pos="1759"/>
              </w:tabs>
              <w:spacing w:after="0"/>
              <w:rPr>
                <w:b/>
                <w:i/>
                <w:noProof/>
              </w:rPr>
            </w:pPr>
            <w:r>
              <w:rPr>
                <w:b/>
                <w:i/>
                <w:noProof/>
              </w:rPr>
              <w:t>Work item code:</w:t>
            </w:r>
          </w:p>
        </w:tc>
        <w:tc>
          <w:tcPr>
            <w:tcW w:w="3686" w:type="dxa"/>
            <w:gridSpan w:val="5"/>
            <w:shd w:val="clear" w:color="auto" w:fill="auto"/>
          </w:tcPr>
          <w:p w14:paraId="4D63F91D" w14:textId="5C4CAEAD" w:rsidR="00166378" w:rsidRDefault="008E1200" w:rsidP="006B1D2B">
            <w:pPr>
              <w:pStyle w:val="CRCoverPage"/>
              <w:spacing w:after="0"/>
              <w:ind w:left="100"/>
              <w:rPr>
                <w:noProof/>
              </w:rPr>
            </w:pPr>
            <w:r>
              <w:fldChar w:fldCharType="begin"/>
            </w:r>
            <w:r>
              <w:instrText xml:space="preserve"> DOCPROPERTY  RelatedWis  \* MERGEFORMAT </w:instrText>
            </w:r>
            <w:r>
              <w:fldChar w:fldCharType="separate"/>
            </w:r>
            <w:r>
              <w:fldChar w:fldCharType="end"/>
            </w:r>
            <w:r w:rsidR="00644F4B" w:rsidRPr="00644F4B">
              <w:rPr>
                <w:noProof/>
              </w:rPr>
              <w:t>NR_XR_enh-Core</w:t>
            </w:r>
          </w:p>
        </w:tc>
        <w:tc>
          <w:tcPr>
            <w:tcW w:w="567" w:type="dxa"/>
            <w:tcBorders>
              <w:left w:val="nil"/>
            </w:tcBorders>
          </w:tcPr>
          <w:p w14:paraId="0F58A428" w14:textId="77777777" w:rsidR="00166378" w:rsidRDefault="00166378" w:rsidP="006B1D2B">
            <w:pPr>
              <w:pStyle w:val="CRCoverPage"/>
              <w:spacing w:after="0"/>
              <w:ind w:right="100"/>
              <w:rPr>
                <w:noProof/>
              </w:rPr>
            </w:pPr>
          </w:p>
        </w:tc>
        <w:tc>
          <w:tcPr>
            <w:tcW w:w="1417" w:type="dxa"/>
            <w:gridSpan w:val="3"/>
            <w:tcBorders>
              <w:left w:val="nil"/>
            </w:tcBorders>
          </w:tcPr>
          <w:p w14:paraId="569E451B" w14:textId="77777777" w:rsidR="00166378" w:rsidRDefault="00166378" w:rsidP="006B1D2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0CE0DF4" w14:textId="77FF7D94" w:rsidR="00166378" w:rsidRDefault="008E1200" w:rsidP="006B1D2B">
            <w:pPr>
              <w:pStyle w:val="CRCoverPage"/>
              <w:spacing w:after="0"/>
              <w:ind w:left="100"/>
              <w:rPr>
                <w:noProof/>
              </w:rPr>
            </w:pPr>
            <w:r>
              <w:fldChar w:fldCharType="begin"/>
            </w:r>
            <w:r>
              <w:instrText xml:space="preserve"> DOCPROPERTY  ResDate  \* MERGEFORMAT </w:instrText>
            </w:r>
            <w:r>
              <w:fldChar w:fldCharType="separate"/>
            </w:r>
            <w:r w:rsidR="00166378">
              <w:rPr>
                <w:noProof/>
              </w:rPr>
              <w:t>2025-03-2</w:t>
            </w:r>
            <w:r w:rsidR="00644F4B">
              <w:rPr>
                <w:noProof/>
              </w:rPr>
              <w:t>6</w:t>
            </w:r>
            <w:r>
              <w:rPr>
                <w:noProof/>
              </w:rPr>
              <w:fldChar w:fldCharType="end"/>
            </w:r>
          </w:p>
        </w:tc>
      </w:tr>
      <w:tr w:rsidR="00166378" w14:paraId="6300960D" w14:textId="77777777" w:rsidTr="72EF8312">
        <w:tc>
          <w:tcPr>
            <w:tcW w:w="1843" w:type="dxa"/>
            <w:tcBorders>
              <w:left w:val="single" w:sz="4" w:space="0" w:color="auto"/>
            </w:tcBorders>
          </w:tcPr>
          <w:p w14:paraId="52086735" w14:textId="77777777" w:rsidR="00166378" w:rsidRDefault="00166378" w:rsidP="006B1D2B">
            <w:pPr>
              <w:pStyle w:val="CRCoverPage"/>
              <w:spacing w:after="0"/>
              <w:rPr>
                <w:b/>
                <w:i/>
                <w:noProof/>
                <w:sz w:val="8"/>
                <w:szCs w:val="8"/>
              </w:rPr>
            </w:pPr>
          </w:p>
        </w:tc>
        <w:tc>
          <w:tcPr>
            <w:tcW w:w="1986" w:type="dxa"/>
            <w:gridSpan w:val="4"/>
          </w:tcPr>
          <w:p w14:paraId="276C2BE8" w14:textId="77777777" w:rsidR="00166378" w:rsidRDefault="00166378" w:rsidP="006B1D2B">
            <w:pPr>
              <w:pStyle w:val="CRCoverPage"/>
              <w:spacing w:after="0"/>
              <w:rPr>
                <w:noProof/>
                <w:sz w:val="8"/>
                <w:szCs w:val="8"/>
              </w:rPr>
            </w:pPr>
          </w:p>
        </w:tc>
        <w:tc>
          <w:tcPr>
            <w:tcW w:w="2267" w:type="dxa"/>
            <w:gridSpan w:val="2"/>
          </w:tcPr>
          <w:p w14:paraId="7BDD19FA" w14:textId="77777777" w:rsidR="00166378" w:rsidRDefault="00166378" w:rsidP="006B1D2B">
            <w:pPr>
              <w:pStyle w:val="CRCoverPage"/>
              <w:spacing w:after="0"/>
              <w:rPr>
                <w:noProof/>
                <w:sz w:val="8"/>
                <w:szCs w:val="8"/>
              </w:rPr>
            </w:pPr>
          </w:p>
        </w:tc>
        <w:tc>
          <w:tcPr>
            <w:tcW w:w="1417" w:type="dxa"/>
            <w:gridSpan w:val="3"/>
          </w:tcPr>
          <w:p w14:paraId="6C3A7C96" w14:textId="77777777" w:rsidR="00166378" w:rsidRDefault="00166378" w:rsidP="006B1D2B">
            <w:pPr>
              <w:pStyle w:val="CRCoverPage"/>
              <w:spacing w:after="0"/>
              <w:rPr>
                <w:noProof/>
                <w:sz w:val="8"/>
                <w:szCs w:val="8"/>
              </w:rPr>
            </w:pPr>
          </w:p>
        </w:tc>
        <w:tc>
          <w:tcPr>
            <w:tcW w:w="2127" w:type="dxa"/>
            <w:tcBorders>
              <w:right w:val="single" w:sz="4" w:space="0" w:color="auto"/>
            </w:tcBorders>
          </w:tcPr>
          <w:p w14:paraId="1ACA6E92" w14:textId="77777777" w:rsidR="00166378" w:rsidRDefault="00166378" w:rsidP="006B1D2B">
            <w:pPr>
              <w:pStyle w:val="CRCoverPage"/>
              <w:spacing w:after="0"/>
              <w:rPr>
                <w:noProof/>
                <w:sz w:val="8"/>
                <w:szCs w:val="8"/>
              </w:rPr>
            </w:pPr>
          </w:p>
        </w:tc>
      </w:tr>
      <w:tr w:rsidR="00166378" w14:paraId="787B66EB" w14:textId="77777777" w:rsidTr="72EF8312">
        <w:trPr>
          <w:cantSplit/>
        </w:trPr>
        <w:tc>
          <w:tcPr>
            <w:tcW w:w="1843" w:type="dxa"/>
            <w:tcBorders>
              <w:left w:val="single" w:sz="4" w:space="0" w:color="auto"/>
            </w:tcBorders>
          </w:tcPr>
          <w:p w14:paraId="288967B6" w14:textId="77777777" w:rsidR="00166378" w:rsidRDefault="00166378" w:rsidP="006B1D2B">
            <w:pPr>
              <w:pStyle w:val="CRCoverPage"/>
              <w:tabs>
                <w:tab w:val="right" w:pos="1759"/>
              </w:tabs>
              <w:spacing w:after="0"/>
              <w:rPr>
                <w:b/>
                <w:i/>
                <w:noProof/>
              </w:rPr>
            </w:pPr>
            <w:r>
              <w:rPr>
                <w:b/>
                <w:i/>
                <w:noProof/>
              </w:rPr>
              <w:t>Category:</w:t>
            </w:r>
          </w:p>
        </w:tc>
        <w:tc>
          <w:tcPr>
            <w:tcW w:w="851" w:type="dxa"/>
            <w:shd w:val="clear" w:color="auto" w:fill="auto"/>
          </w:tcPr>
          <w:p w14:paraId="3A5C75AD" w14:textId="47EB8C77" w:rsidR="00166378" w:rsidRDefault="00644F4B" w:rsidP="72EF8312">
            <w:pPr>
              <w:pStyle w:val="CRCoverPage"/>
              <w:spacing w:after="0"/>
              <w:ind w:left="100" w:right="-609"/>
              <w:rPr>
                <w:b/>
                <w:bCs/>
                <w:noProof/>
              </w:rPr>
            </w:pPr>
            <w:r>
              <w:t>D</w:t>
            </w:r>
          </w:p>
        </w:tc>
        <w:tc>
          <w:tcPr>
            <w:tcW w:w="3402" w:type="dxa"/>
            <w:gridSpan w:val="5"/>
            <w:tcBorders>
              <w:left w:val="nil"/>
            </w:tcBorders>
          </w:tcPr>
          <w:p w14:paraId="081B4F68" w14:textId="77777777" w:rsidR="00166378" w:rsidRDefault="00166378" w:rsidP="006B1D2B">
            <w:pPr>
              <w:pStyle w:val="CRCoverPage"/>
              <w:spacing w:after="0"/>
              <w:rPr>
                <w:noProof/>
              </w:rPr>
            </w:pPr>
          </w:p>
        </w:tc>
        <w:tc>
          <w:tcPr>
            <w:tcW w:w="1417" w:type="dxa"/>
            <w:gridSpan w:val="3"/>
            <w:tcBorders>
              <w:left w:val="nil"/>
            </w:tcBorders>
          </w:tcPr>
          <w:p w14:paraId="1AC20F4B" w14:textId="77777777" w:rsidR="00166378" w:rsidRDefault="00166378" w:rsidP="006B1D2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1D160CD" w14:textId="77777777" w:rsidR="00166378" w:rsidRDefault="008E1200" w:rsidP="006B1D2B">
            <w:pPr>
              <w:pStyle w:val="CRCoverPage"/>
              <w:spacing w:after="0"/>
              <w:ind w:left="100"/>
              <w:rPr>
                <w:noProof/>
              </w:rPr>
            </w:pPr>
            <w:r>
              <w:fldChar w:fldCharType="begin"/>
            </w:r>
            <w:r>
              <w:instrText xml:space="preserve"> DOCPROPERTY  Release  \* MERGEFORMAT </w:instrText>
            </w:r>
            <w:r>
              <w:fldChar w:fldCharType="separate"/>
            </w:r>
            <w:r w:rsidR="00166378">
              <w:rPr>
                <w:noProof/>
              </w:rPr>
              <w:t>Rel-18</w:t>
            </w:r>
            <w:r>
              <w:rPr>
                <w:noProof/>
              </w:rPr>
              <w:fldChar w:fldCharType="end"/>
            </w:r>
          </w:p>
        </w:tc>
      </w:tr>
      <w:tr w:rsidR="00166378" w14:paraId="1BDE2F70" w14:textId="77777777" w:rsidTr="72EF8312">
        <w:tc>
          <w:tcPr>
            <w:tcW w:w="1843" w:type="dxa"/>
            <w:tcBorders>
              <w:left w:val="single" w:sz="4" w:space="0" w:color="auto"/>
              <w:bottom w:val="single" w:sz="4" w:space="0" w:color="auto"/>
            </w:tcBorders>
          </w:tcPr>
          <w:p w14:paraId="31284C65" w14:textId="77777777" w:rsidR="00166378" w:rsidRDefault="00166378" w:rsidP="006B1D2B">
            <w:pPr>
              <w:pStyle w:val="CRCoverPage"/>
              <w:spacing w:after="0"/>
              <w:rPr>
                <w:b/>
                <w:i/>
                <w:noProof/>
              </w:rPr>
            </w:pPr>
          </w:p>
        </w:tc>
        <w:tc>
          <w:tcPr>
            <w:tcW w:w="4677" w:type="dxa"/>
            <w:gridSpan w:val="8"/>
            <w:tcBorders>
              <w:bottom w:val="single" w:sz="4" w:space="0" w:color="auto"/>
            </w:tcBorders>
          </w:tcPr>
          <w:p w14:paraId="72077E74" w14:textId="77777777" w:rsidR="00166378" w:rsidRDefault="00166378" w:rsidP="006B1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166378" w:rsidRDefault="00166378" w:rsidP="006B1D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166378" w:rsidRPr="007C2097" w:rsidRDefault="00166378" w:rsidP="006B1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6378" w14:paraId="5633E683" w14:textId="77777777" w:rsidTr="72EF8312">
        <w:tc>
          <w:tcPr>
            <w:tcW w:w="1843" w:type="dxa"/>
          </w:tcPr>
          <w:p w14:paraId="35CE9D1A" w14:textId="77777777" w:rsidR="00166378" w:rsidRDefault="00166378" w:rsidP="006B1D2B">
            <w:pPr>
              <w:pStyle w:val="CRCoverPage"/>
              <w:spacing w:after="0"/>
              <w:rPr>
                <w:b/>
                <w:i/>
                <w:noProof/>
                <w:sz w:val="8"/>
                <w:szCs w:val="8"/>
              </w:rPr>
            </w:pPr>
          </w:p>
        </w:tc>
        <w:tc>
          <w:tcPr>
            <w:tcW w:w="7797" w:type="dxa"/>
            <w:gridSpan w:val="10"/>
          </w:tcPr>
          <w:p w14:paraId="526DB7E0" w14:textId="77777777" w:rsidR="00166378" w:rsidRDefault="00166378" w:rsidP="006B1D2B">
            <w:pPr>
              <w:pStyle w:val="CRCoverPage"/>
              <w:spacing w:after="0"/>
              <w:rPr>
                <w:noProof/>
                <w:sz w:val="8"/>
                <w:szCs w:val="8"/>
              </w:rPr>
            </w:pPr>
          </w:p>
        </w:tc>
      </w:tr>
      <w:tr w:rsidR="00166378" w14:paraId="7191F37C" w14:textId="77777777" w:rsidTr="72EF8312">
        <w:tc>
          <w:tcPr>
            <w:tcW w:w="2694" w:type="dxa"/>
            <w:gridSpan w:val="2"/>
            <w:tcBorders>
              <w:top w:val="single" w:sz="4" w:space="0" w:color="auto"/>
              <w:left w:val="single" w:sz="4" w:space="0" w:color="auto"/>
            </w:tcBorders>
          </w:tcPr>
          <w:p w14:paraId="201F1D23" w14:textId="77777777" w:rsidR="00166378" w:rsidRDefault="00166378" w:rsidP="006B1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4AD909E" w14:textId="7818CF93" w:rsidR="00BF2DB1" w:rsidRDefault="00644F4B" w:rsidP="00D9304E">
            <w:pPr>
              <w:pStyle w:val="CRCoverPage"/>
              <w:spacing w:after="0"/>
              <w:ind w:left="100"/>
              <w:rPr>
                <w:noProof/>
              </w:rPr>
            </w:pPr>
            <w:r>
              <w:rPr>
                <w:noProof/>
              </w:rPr>
              <w:t xml:space="preserve">The description of when to include a DSR MAC CE is ambigious and open for interpretation. The normative text state that a MAC PDU shall not contain a </w:t>
            </w:r>
            <w:r w:rsidRPr="00644F4B">
              <w:rPr>
                <w:noProof/>
              </w:rPr>
              <w:t>DSR MAC CE if it includes all PDCP SDUs associated with all the pending DSRs</w:t>
            </w:r>
            <w:r>
              <w:rPr>
                <w:noProof/>
              </w:rPr>
              <w:t>. However the related note state</w:t>
            </w:r>
            <w:r w:rsidR="00D9304E">
              <w:rPr>
                <w:noProof/>
              </w:rPr>
              <w:t>s</w:t>
            </w:r>
            <w:r>
              <w:rPr>
                <w:noProof/>
              </w:rPr>
              <w:t xml:space="preserve"> that it is up to UE implementation if a MAC PDU includes a DSR MAC CE when the MAC PDU can accommodate all PDCP SDUs </w:t>
            </w:r>
            <w:r w:rsidRPr="00644F4B">
              <w:rPr>
                <w:noProof/>
              </w:rPr>
              <w:t>associated with all the pending DSRs</w:t>
            </w:r>
            <w:r>
              <w:rPr>
                <w:noProof/>
              </w:rPr>
              <w:t>.</w:t>
            </w:r>
            <w:r w:rsidR="00D9304E">
              <w:rPr>
                <w:noProof/>
              </w:rPr>
              <w:t xml:space="preserve"> </w:t>
            </w:r>
            <w:r>
              <w:rPr>
                <w:noProof/>
              </w:rPr>
              <w:t>This can be int</w:t>
            </w:r>
            <w:r w:rsidR="00D9304E">
              <w:rPr>
                <w:noProof/>
              </w:rPr>
              <w:t>e</w:t>
            </w:r>
            <w:r>
              <w:rPr>
                <w:noProof/>
              </w:rPr>
              <w:t>rpreted as these statemen</w:t>
            </w:r>
            <w:r w:rsidR="00D9304E">
              <w:rPr>
                <w:noProof/>
              </w:rPr>
              <w:t>t</w:t>
            </w:r>
            <w:r>
              <w:rPr>
                <w:noProof/>
              </w:rPr>
              <w:t>s are</w:t>
            </w:r>
            <w:r w:rsidR="00D9304E">
              <w:rPr>
                <w:noProof/>
              </w:rPr>
              <w:t xml:space="preserve"> describing the same situation and contradictory. </w:t>
            </w:r>
            <w:r w:rsidR="00D40106" w:rsidRPr="00D40106">
              <w:rPr>
                <w:noProof/>
              </w:rPr>
              <w:t xml:space="preserve">It should therefore be clarified that the DSR MAC CE </w:t>
            </w:r>
            <w:r w:rsidR="00D40106">
              <w:rPr>
                <w:noProof/>
              </w:rPr>
              <w:t>may</w:t>
            </w:r>
            <w:r w:rsidR="00D40106" w:rsidRPr="00D40106">
              <w:rPr>
                <w:noProof/>
              </w:rPr>
              <w:t xml:space="preserve"> only be included in the MAC PDU when all the PDCP SDUs are not included in the MAC PDU.</w:t>
            </w:r>
          </w:p>
        </w:tc>
      </w:tr>
      <w:tr w:rsidR="00166378" w14:paraId="1CDA141C" w14:textId="77777777" w:rsidTr="72EF8312">
        <w:tc>
          <w:tcPr>
            <w:tcW w:w="2694" w:type="dxa"/>
            <w:gridSpan w:val="2"/>
            <w:tcBorders>
              <w:left w:val="single" w:sz="4" w:space="0" w:color="auto"/>
            </w:tcBorders>
          </w:tcPr>
          <w:p w14:paraId="0736C01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5A73859F" w14:textId="77777777" w:rsidR="00166378" w:rsidRDefault="00166378" w:rsidP="006B1D2B">
            <w:pPr>
              <w:pStyle w:val="CRCoverPage"/>
              <w:spacing w:after="0"/>
              <w:rPr>
                <w:noProof/>
                <w:sz w:val="8"/>
                <w:szCs w:val="8"/>
              </w:rPr>
            </w:pPr>
          </w:p>
        </w:tc>
      </w:tr>
      <w:tr w:rsidR="00166378" w14:paraId="42AD369D" w14:textId="77777777" w:rsidTr="72EF8312">
        <w:tc>
          <w:tcPr>
            <w:tcW w:w="2694" w:type="dxa"/>
            <w:gridSpan w:val="2"/>
            <w:tcBorders>
              <w:left w:val="single" w:sz="4" w:space="0" w:color="auto"/>
            </w:tcBorders>
          </w:tcPr>
          <w:p w14:paraId="7542267F" w14:textId="77777777" w:rsidR="00166378" w:rsidRDefault="00166378" w:rsidP="006B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5CBDC69" w14:textId="77777777" w:rsidR="00166378" w:rsidRDefault="00166378" w:rsidP="006B1D2B">
            <w:pPr>
              <w:pStyle w:val="CRCoverPage"/>
              <w:spacing w:after="0"/>
              <w:ind w:left="100"/>
              <w:rPr>
                <w:noProof/>
              </w:rPr>
            </w:pPr>
          </w:p>
          <w:p w14:paraId="799C3C98" w14:textId="622F8EC5" w:rsidR="00AB1C62" w:rsidRDefault="00AB1C62" w:rsidP="006B1D2B">
            <w:pPr>
              <w:pStyle w:val="CRCoverPage"/>
              <w:spacing w:after="0"/>
              <w:ind w:left="100"/>
              <w:rPr>
                <w:noProof/>
              </w:rPr>
            </w:pPr>
            <w:r>
              <w:rPr>
                <w:noProof/>
              </w:rPr>
              <w:t xml:space="preserve">Section </w:t>
            </w:r>
            <w:r w:rsidR="00D9304E">
              <w:rPr>
                <w:noProof/>
              </w:rPr>
              <w:t>5.4.9</w:t>
            </w:r>
          </w:p>
          <w:p w14:paraId="08935B60" w14:textId="689737B3" w:rsidR="00AB1C62" w:rsidRDefault="00AB1C62" w:rsidP="00D9304E">
            <w:pPr>
              <w:pStyle w:val="CRCoverPage"/>
              <w:spacing w:after="0"/>
              <w:ind w:left="100"/>
              <w:rPr>
                <w:noProof/>
              </w:rPr>
            </w:pPr>
            <w:r w:rsidRPr="00AB1C62">
              <w:rPr>
                <w:noProof/>
              </w:rPr>
              <w:t>-</w:t>
            </w:r>
            <w:r>
              <w:rPr>
                <w:noProof/>
              </w:rPr>
              <w:t xml:space="preserve"> </w:t>
            </w:r>
            <w:r w:rsidR="00D9304E">
              <w:rPr>
                <w:noProof/>
              </w:rPr>
              <w:t xml:space="preserve">Changed NOTE 2 to describe that </w:t>
            </w:r>
            <w:r w:rsidR="00091D0F">
              <w:rPr>
                <w:noProof/>
              </w:rPr>
              <w:t xml:space="preserve">the </w:t>
            </w:r>
            <w:r w:rsidR="00D40106">
              <w:rPr>
                <w:noProof/>
              </w:rPr>
              <w:t>UE may</w:t>
            </w:r>
            <w:r w:rsidR="00D40106" w:rsidRPr="00D40106">
              <w:rPr>
                <w:noProof/>
              </w:rPr>
              <w:t xml:space="preserve"> include a DSR MAC CE in the MAC PDU only in the case when all the associated PDCP SDUs are not included.</w:t>
            </w:r>
          </w:p>
          <w:p w14:paraId="78D36ECC" w14:textId="77777777" w:rsidR="00166378" w:rsidRDefault="00166378" w:rsidP="006B1D2B">
            <w:pPr>
              <w:pStyle w:val="CRCoverPage"/>
              <w:spacing w:after="0"/>
              <w:ind w:left="100"/>
              <w:rPr>
                <w:noProof/>
              </w:rPr>
            </w:pPr>
          </w:p>
          <w:p w14:paraId="624E9353" w14:textId="77777777" w:rsidR="00166378" w:rsidRDefault="00166378" w:rsidP="006B1D2B">
            <w:pPr>
              <w:pStyle w:val="CRCoverPage"/>
              <w:spacing w:after="0"/>
              <w:ind w:left="100"/>
              <w:rPr>
                <w:b/>
                <w:noProof/>
              </w:rPr>
            </w:pPr>
            <w:r>
              <w:rPr>
                <w:b/>
                <w:noProof/>
              </w:rPr>
              <w:t>Impact Analysis</w:t>
            </w:r>
          </w:p>
          <w:p w14:paraId="7B76C3DF" w14:textId="3390C907" w:rsidR="00166378" w:rsidRDefault="00166378" w:rsidP="006B1D2B">
            <w:pPr>
              <w:pStyle w:val="CRCoverPage"/>
              <w:spacing w:after="0"/>
              <w:ind w:left="100"/>
              <w:rPr>
                <w:noProof/>
                <w:lang w:val="en-US" w:eastAsia="zh-CN"/>
              </w:rPr>
            </w:pPr>
            <w:r>
              <w:rPr>
                <w:noProof/>
                <w:lang w:val="en-US" w:eastAsia="zh-CN"/>
              </w:rPr>
              <w:t xml:space="preserve">Impacted 5G architecture options: NR SA, </w:t>
            </w:r>
            <w:r>
              <w:t xml:space="preserve">NR-DC </w:t>
            </w:r>
          </w:p>
          <w:p w14:paraId="1645315C" w14:textId="77777777" w:rsidR="00166378" w:rsidRDefault="00166378" w:rsidP="006B1D2B">
            <w:pPr>
              <w:pStyle w:val="CRCoverPage"/>
              <w:spacing w:after="0"/>
              <w:ind w:left="100"/>
              <w:rPr>
                <w:noProof/>
                <w:u w:val="single"/>
              </w:rPr>
            </w:pPr>
          </w:p>
          <w:p w14:paraId="778346E6" w14:textId="27140A4D" w:rsidR="00166378" w:rsidRPr="00AB1C62" w:rsidRDefault="00166378" w:rsidP="006B1D2B">
            <w:pPr>
              <w:pStyle w:val="CRCoverPage"/>
              <w:spacing w:after="0"/>
              <w:ind w:left="100"/>
              <w:rPr>
                <w:noProof/>
              </w:rPr>
            </w:pPr>
            <w:r>
              <w:rPr>
                <w:noProof/>
                <w:u w:val="single"/>
              </w:rPr>
              <w:t>Impacted functionality:</w:t>
            </w:r>
            <w:r w:rsidR="00AB1C62">
              <w:rPr>
                <w:noProof/>
              </w:rPr>
              <w:t xml:space="preserve"> </w:t>
            </w:r>
            <w:r w:rsidR="00D9304E">
              <w:rPr>
                <w:noProof/>
              </w:rPr>
              <w:t>Delay status reporting</w:t>
            </w:r>
          </w:p>
          <w:p w14:paraId="0243D367" w14:textId="77777777" w:rsidR="00166378" w:rsidRDefault="00166378" w:rsidP="006B1D2B">
            <w:pPr>
              <w:pStyle w:val="CRCoverPage"/>
              <w:spacing w:after="0"/>
              <w:ind w:left="100"/>
              <w:rPr>
                <w:noProof/>
              </w:rPr>
            </w:pPr>
          </w:p>
          <w:p w14:paraId="7F11D4FB" w14:textId="77777777" w:rsidR="00166378" w:rsidRDefault="00166378" w:rsidP="006B1D2B">
            <w:pPr>
              <w:pStyle w:val="CRCoverPage"/>
              <w:spacing w:after="0"/>
              <w:ind w:left="100"/>
              <w:rPr>
                <w:noProof/>
                <w:u w:val="single"/>
              </w:rPr>
            </w:pPr>
            <w:r>
              <w:rPr>
                <w:noProof/>
                <w:u w:val="single"/>
              </w:rPr>
              <w:t>Inter-operability:</w:t>
            </w:r>
          </w:p>
          <w:p w14:paraId="6A2494B9" w14:textId="0BBB55C9" w:rsidR="00166378" w:rsidRDefault="00166378" w:rsidP="006B1D2B">
            <w:pPr>
              <w:pStyle w:val="CRCoverPage"/>
              <w:spacing w:after="0"/>
              <w:ind w:left="100"/>
              <w:rPr>
                <w:lang w:eastAsia="zh-CN"/>
              </w:rPr>
            </w:pPr>
            <w:r>
              <w:rPr>
                <w:lang w:eastAsia="zh-CN"/>
              </w:rPr>
              <w:t>1.</w:t>
            </w:r>
            <w:r>
              <w:rPr>
                <w:lang w:eastAsia="zh-CN"/>
              </w:rPr>
              <w:tab/>
              <w:t xml:space="preserve"> </w:t>
            </w:r>
            <w:r w:rsidR="00D9304E">
              <w:rPr>
                <w:lang w:eastAsia="zh-CN"/>
              </w:rPr>
              <w:t>No interoperability issues expected.</w:t>
            </w:r>
          </w:p>
          <w:p w14:paraId="2EE92E98" w14:textId="77777777" w:rsidR="00166378" w:rsidRDefault="00166378" w:rsidP="00D9304E">
            <w:pPr>
              <w:pStyle w:val="CRCoverPage"/>
              <w:spacing w:after="0"/>
              <w:rPr>
                <w:noProof/>
              </w:rPr>
            </w:pPr>
          </w:p>
        </w:tc>
      </w:tr>
      <w:tr w:rsidR="00166378" w14:paraId="70DCFF18" w14:textId="77777777" w:rsidTr="72EF8312">
        <w:tc>
          <w:tcPr>
            <w:tcW w:w="2694" w:type="dxa"/>
            <w:gridSpan w:val="2"/>
            <w:tcBorders>
              <w:left w:val="single" w:sz="4" w:space="0" w:color="auto"/>
            </w:tcBorders>
          </w:tcPr>
          <w:p w14:paraId="0A15041F"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634BDFFE" w14:textId="77777777" w:rsidR="00166378" w:rsidRDefault="00166378" w:rsidP="006B1D2B">
            <w:pPr>
              <w:pStyle w:val="CRCoverPage"/>
              <w:spacing w:after="0"/>
              <w:rPr>
                <w:noProof/>
                <w:sz w:val="8"/>
                <w:szCs w:val="8"/>
              </w:rPr>
            </w:pPr>
          </w:p>
        </w:tc>
      </w:tr>
      <w:tr w:rsidR="00166378" w14:paraId="06347593" w14:textId="77777777" w:rsidTr="72EF8312">
        <w:tc>
          <w:tcPr>
            <w:tcW w:w="2694" w:type="dxa"/>
            <w:gridSpan w:val="2"/>
            <w:tcBorders>
              <w:left w:val="single" w:sz="4" w:space="0" w:color="auto"/>
              <w:bottom w:val="single" w:sz="4" w:space="0" w:color="auto"/>
            </w:tcBorders>
          </w:tcPr>
          <w:p w14:paraId="6933242B" w14:textId="77777777" w:rsidR="00166378" w:rsidRDefault="00166378" w:rsidP="006B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9FF678D" w14:textId="2B7CA5E0" w:rsidR="00166378" w:rsidRDefault="00AB1C62" w:rsidP="006B1D2B">
            <w:pPr>
              <w:pStyle w:val="CRCoverPage"/>
              <w:spacing w:after="0"/>
              <w:ind w:left="100"/>
              <w:rPr>
                <w:noProof/>
              </w:rPr>
            </w:pPr>
            <w:r>
              <w:rPr>
                <w:noProof/>
              </w:rPr>
              <w:t xml:space="preserve">If the CR is not approved, </w:t>
            </w:r>
            <w:r w:rsidR="00644F4B">
              <w:rPr>
                <w:noProof/>
              </w:rPr>
              <w:t>there can be misinterpretation when a DSR MAC CE can be included by the UE in a MAC PDU.</w:t>
            </w:r>
          </w:p>
        </w:tc>
      </w:tr>
      <w:tr w:rsidR="00166378" w14:paraId="6ED493E2" w14:textId="77777777" w:rsidTr="72EF8312">
        <w:tc>
          <w:tcPr>
            <w:tcW w:w="2694" w:type="dxa"/>
            <w:gridSpan w:val="2"/>
          </w:tcPr>
          <w:p w14:paraId="258F4AB7" w14:textId="77777777" w:rsidR="00166378" w:rsidRDefault="00166378" w:rsidP="006B1D2B">
            <w:pPr>
              <w:pStyle w:val="CRCoverPage"/>
              <w:spacing w:after="0"/>
              <w:rPr>
                <w:b/>
                <w:i/>
                <w:noProof/>
                <w:sz w:val="8"/>
                <w:szCs w:val="8"/>
              </w:rPr>
            </w:pPr>
          </w:p>
        </w:tc>
        <w:tc>
          <w:tcPr>
            <w:tcW w:w="6946" w:type="dxa"/>
            <w:gridSpan w:val="9"/>
          </w:tcPr>
          <w:p w14:paraId="05321ECF" w14:textId="77777777" w:rsidR="00166378" w:rsidRDefault="00166378" w:rsidP="006B1D2B">
            <w:pPr>
              <w:pStyle w:val="CRCoverPage"/>
              <w:spacing w:after="0"/>
              <w:rPr>
                <w:noProof/>
                <w:sz w:val="8"/>
                <w:szCs w:val="8"/>
              </w:rPr>
            </w:pPr>
          </w:p>
        </w:tc>
      </w:tr>
      <w:tr w:rsidR="00166378" w14:paraId="25FB1F99" w14:textId="77777777" w:rsidTr="72EF8312">
        <w:tc>
          <w:tcPr>
            <w:tcW w:w="2694" w:type="dxa"/>
            <w:gridSpan w:val="2"/>
            <w:tcBorders>
              <w:top w:val="single" w:sz="4" w:space="0" w:color="auto"/>
              <w:left w:val="single" w:sz="4" w:space="0" w:color="auto"/>
            </w:tcBorders>
          </w:tcPr>
          <w:p w14:paraId="6C3A3724" w14:textId="77777777" w:rsidR="00166378" w:rsidRDefault="00166378" w:rsidP="006B1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10624B9A" w14:textId="6822B735" w:rsidR="00166378" w:rsidRDefault="00D9304E" w:rsidP="006B1D2B">
            <w:pPr>
              <w:pStyle w:val="CRCoverPage"/>
              <w:spacing w:after="0"/>
              <w:ind w:left="100"/>
              <w:rPr>
                <w:noProof/>
              </w:rPr>
            </w:pPr>
            <w:r>
              <w:rPr>
                <w:noProof/>
              </w:rPr>
              <w:t>5.4.9</w:t>
            </w:r>
          </w:p>
        </w:tc>
      </w:tr>
      <w:tr w:rsidR="00166378" w14:paraId="6045FFD6" w14:textId="77777777" w:rsidTr="72EF8312">
        <w:tc>
          <w:tcPr>
            <w:tcW w:w="2694" w:type="dxa"/>
            <w:gridSpan w:val="2"/>
            <w:tcBorders>
              <w:left w:val="single" w:sz="4" w:space="0" w:color="auto"/>
            </w:tcBorders>
          </w:tcPr>
          <w:p w14:paraId="2DF80374" w14:textId="77777777" w:rsidR="00166378" w:rsidRDefault="00166378" w:rsidP="006B1D2B">
            <w:pPr>
              <w:pStyle w:val="CRCoverPage"/>
              <w:spacing w:after="0"/>
              <w:rPr>
                <w:b/>
                <w:i/>
                <w:noProof/>
                <w:sz w:val="8"/>
                <w:szCs w:val="8"/>
              </w:rPr>
            </w:pPr>
          </w:p>
        </w:tc>
        <w:tc>
          <w:tcPr>
            <w:tcW w:w="6946" w:type="dxa"/>
            <w:gridSpan w:val="9"/>
            <w:tcBorders>
              <w:right w:val="single" w:sz="4" w:space="0" w:color="auto"/>
            </w:tcBorders>
          </w:tcPr>
          <w:p w14:paraId="1EA94EF0" w14:textId="77777777" w:rsidR="00166378" w:rsidRDefault="00166378" w:rsidP="006B1D2B">
            <w:pPr>
              <w:pStyle w:val="CRCoverPage"/>
              <w:spacing w:after="0"/>
              <w:rPr>
                <w:noProof/>
                <w:sz w:val="8"/>
                <w:szCs w:val="8"/>
              </w:rPr>
            </w:pPr>
          </w:p>
        </w:tc>
      </w:tr>
      <w:tr w:rsidR="00166378" w14:paraId="003997A2" w14:textId="77777777" w:rsidTr="72EF8312">
        <w:tc>
          <w:tcPr>
            <w:tcW w:w="2694" w:type="dxa"/>
            <w:gridSpan w:val="2"/>
            <w:tcBorders>
              <w:left w:val="single" w:sz="4" w:space="0" w:color="auto"/>
            </w:tcBorders>
          </w:tcPr>
          <w:p w14:paraId="7874ACD9" w14:textId="77777777" w:rsidR="00166378" w:rsidRDefault="00166378" w:rsidP="006B1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166378" w:rsidRDefault="00166378" w:rsidP="006B1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7E69CD7" w14:textId="77777777" w:rsidR="00166378" w:rsidRDefault="00166378" w:rsidP="006B1D2B">
            <w:pPr>
              <w:pStyle w:val="CRCoverPage"/>
              <w:spacing w:after="0"/>
              <w:jc w:val="center"/>
              <w:rPr>
                <w:b/>
                <w:caps/>
                <w:noProof/>
              </w:rPr>
            </w:pPr>
            <w:r>
              <w:rPr>
                <w:b/>
                <w:caps/>
                <w:noProof/>
              </w:rPr>
              <w:t>N</w:t>
            </w:r>
          </w:p>
        </w:tc>
        <w:tc>
          <w:tcPr>
            <w:tcW w:w="2977" w:type="dxa"/>
            <w:gridSpan w:val="4"/>
          </w:tcPr>
          <w:p w14:paraId="751BBE2B" w14:textId="77777777" w:rsidR="00166378" w:rsidRDefault="00166378" w:rsidP="006B1D2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5B5E33" w14:textId="77777777" w:rsidR="00166378" w:rsidRDefault="00166378" w:rsidP="006B1D2B">
            <w:pPr>
              <w:pStyle w:val="CRCoverPage"/>
              <w:spacing w:after="0"/>
              <w:ind w:left="99"/>
              <w:rPr>
                <w:noProof/>
              </w:rPr>
            </w:pPr>
          </w:p>
        </w:tc>
      </w:tr>
      <w:tr w:rsidR="00166378" w14:paraId="114B021A" w14:textId="77777777" w:rsidTr="72EF8312">
        <w:tc>
          <w:tcPr>
            <w:tcW w:w="2694" w:type="dxa"/>
            <w:gridSpan w:val="2"/>
            <w:tcBorders>
              <w:left w:val="single" w:sz="4" w:space="0" w:color="auto"/>
            </w:tcBorders>
          </w:tcPr>
          <w:p w14:paraId="3C7AD1CE" w14:textId="77777777" w:rsidR="00166378" w:rsidRDefault="00166378" w:rsidP="006B1D2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4ECFAF44"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083AD5B" w14:textId="1AAF7592" w:rsidR="00166378" w:rsidRDefault="00AB1C62" w:rsidP="006B1D2B">
            <w:pPr>
              <w:pStyle w:val="CRCoverPage"/>
              <w:spacing w:after="0"/>
              <w:jc w:val="center"/>
              <w:rPr>
                <w:b/>
                <w:caps/>
                <w:noProof/>
              </w:rPr>
            </w:pPr>
            <w:r>
              <w:rPr>
                <w:b/>
                <w:caps/>
                <w:noProof/>
              </w:rPr>
              <w:t>X</w:t>
            </w:r>
          </w:p>
        </w:tc>
        <w:tc>
          <w:tcPr>
            <w:tcW w:w="2977" w:type="dxa"/>
            <w:gridSpan w:val="4"/>
          </w:tcPr>
          <w:p w14:paraId="269E33E2" w14:textId="77777777" w:rsidR="00166378" w:rsidRDefault="00166378" w:rsidP="006B1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E3924F1" w14:textId="77777777" w:rsidR="00166378" w:rsidRDefault="00166378" w:rsidP="006B1D2B">
            <w:pPr>
              <w:pStyle w:val="CRCoverPage"/>
              <w:spacing w:after="0"/>
              <w:ind w:left="99"/>
              <w:rPr>
                <w:noProof/>
              </w:rPr>
            </w:pPr>
            <w:r>
              <w:rPr>
                <w:noProof/>
              </w:rPr>
              <w:t xml:space="preserve">TS/TR ... CR ... </w:t>
            </w:r>
          </w:p>
        </w:tc>
      </w:tr>
      <w:tr w:rsidR="00166378" w14:paraId="524F51DC" w14:textId="77777777" w:rsidTr="72EF8312">
        <w:tc>
          <w:tcPr>
            <w:tcW w:w="2694" w:type="dxa"/>
            <w:gridSpan w:val="2"/>
            <w:tcBorders>
              <w:left w:val="single" w:sz="4" w:space="0" w:color="auto"/>
            </w:tcBorders>
          </w:tcPr>
          <w:p w14:paraId="059C5D0A" w14:textId="77777777" w:rsidR="00166378" w:rsidRDefault="00166378" w:rsidP="006B1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AAA07F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7FFBB69" w14:textId="583E0F5F" w:rsidR="00166378" w:rsidRDefault="00AB1C62" w:rsidP="006B1D2B">
            <w:pPr>
              <w:pStyle w:val="CRCoverPage"/>
              <w:spacing w:after="0"/>
              <w:jc w:val="center"/>
              <w:rPr>
                <w:b/>
                <w:caps/>
                <w:noProof/>
              </w:rPr>
            </w:pPr>
            <w:r>
              <w:rPr>
                <w:b/>
                <w:caps/>
                <w:noProof/>
              </w:rPr>
              <w:t>X</w:t>
            </w:r>
          </w:p>
        </w:tc>
        <w:tc>
          <w:tcPr>
            <w:tcW w:w="2977" w:type="dxa"/>
            <w:gridSpan w:val="4"/>
          </w:tcPr>
          <w:p w14:paraId="38C58595" w14:textId="77777777" w:rsidR="00166378" w:rsidRDefault="00166378" w:rsidP="006B1D2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CA28830" w14:textId="77777777" w:rsidR="00166378" w:rsidRDefault="00166378" w:rsidP="006B1D2B">
            <w:pPr>
              <w:pStyle w:val="CRCoverPage"/>
              <w:spacing w:after="0"/>
              <w:ind w:left="99"/>
              <w:rPr>
                <w:noProof/>
              </w:rPr>
            </w:pPr>
            <w:r>
              <w:rPr>
                <w:noProof/>
              </w:rPr>
              <w:t xml:space="preserve">TS/TR ... CR ... </w:t>
            </w:r>
          </w:p>
        </w:tc>
      </w:tr>
      <w:tr w:rsidR="00166378" w14:paraId="4CFB354A" w14:textId="77777777" w:rsidTr="72EF8312">
        <w:tc>
          <w:tcPr>
            <w:tcW w:w="2694" w:type="dxa"/>
            <w:gridSpan w:val="2"/>
            <w:tcBorders>
              <w:left w:val="single" w:sz="4" w:space="0" w:color="auto"/>
            </w:tcBorders>
          </w:tcPr>
          <w:p w14:paraId="48043625" w14:textId="77777777" w:rsidR="00166378" w:rsidRDefault="00166378" w:rsidP="006B1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649DFF62" w14:textId="77777777" w:rsidR="00166378" w:rsidRDefault="00166378" w:rsidP="006B1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5B398E" w14:textId="5FE0853A" w:rsidR="00166378" w:rsidRDefault="00AB1C62" w:rsidP="006B1D2B">
            <w:pPr>
              <w:pStyle w:val="CRCoverPage"/>
              <w:spacing w:after="0"/>
              <w:jc w:val="center"/>
              <w:rPr>
                <w:b/>
                <w:caps/>
                <w:noProof/>
              </w:rPr>
            </w:pPr>
            <w:r>
              <w:rPr>
                <w:b/>
                <w:caps/>
                <w:noProof/>
              </w:rPr>
              <w:t>X</w:t>
            </w:r>
          </w:p>
        </w:tc>
        <w:tc>
          <w:tcPr>
            <w:tcW w:w="2977" w:type="dxa"/>
            <w:gridSpan w:val="4"/>
          </w:tcPr>
          <w:p w14:paraId="72BBC616" w14:textId="77777777" w:rsidR="00166378" w:rsidRDefault="00166378" w:rsidP="006B1D2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28AB4177" w14:textId="77777777" w:rsidR="00166378" w:rsidRDefault="00166378" w:rsidP="006B1D2B">
            <w:pPr>
              <w:pStyle w:val="CRCoverPage"/>
              <w:spacing w:after="0"/>
              <w:ind w:left="99"/>
              <w:rPr>
                <w:noProof/>
              </w:rPr>
            </w:pPr>
            <w:r>
              <w:rPr>
                <w:noProof/>
              </w:rPr>
              <w:t xml:space="preserve">TS/TR ... CR ... </w:t>
            </w:r>
          </w:p>
        </w:tc>
      </w:tr>
      <w:tr w:rsidR="00166378" w14:paraId="4ABA8A4F" w14:textId="77777777" w:rsidTr="72EF8312">
        <w:tc>
          <w:tcPr>
            <w:tcW w:w="2694" w:type="dxa"/>
            <w:gridSpan w:val="2"/>
            <w:tcBorders>
              <w:left w:val="single" w:sz="4" w:space="0" w:color="auto"/>
            </w:tcBorders>
          </w:tcPr>
          <w:p w14:paraId="5C384786" w14:textId="77777777" w:rsidR="00166378" w:rsidRDefault="00166378" w:rsidP="006B1D2B">
            <w:pPr>
              <w:pStyle w:val="CRCoverPage"/>
              <w:spacing w:after="0"/>
              <w:rPr>
                <w:b/>
                <w:i/>
                <w:noProof/>
              </w:rPr>
            </w:pPr>
          </w:p>
        </w:tc>
        <w:tc>
          <w:tcPr>
            <w:tcW w:w="6946" w:type="dxa"/>
            <w:gridSpan w:val="9"/>
            <w:tcBorders>
              <w:right w:val="single" w:sz="4" w:space="0" w:color="auto"/>
            </w:tcBorders>
          </w:tcPr>
          <w:p w14:paraId="761CD23E" w14:textId="77777777" w:rsidR="00166378" w:rsidRDefault="00166378" w:rsidP="006B1D2B">
            <w:pPr>
              <w:pStyle w:val="CRCoverPage"/>
              <w:spacing w:after="0"/>
              <w:rPr>
                <w:noProof/>
              </w:rPr>
            </w:pPr>
          </w:p>
        </w:tc>
      </w:tr>
      <w:tr w:rsidR="00166378" w14:paraId="12E1E734" w14:textId="77777777" w:rsidTr="72EF8312">
        <w:tc>
          <w:tcPr>
            <w:tcW w:w="2694" w:type="dxa"/>
            <w:gridSpan w:val="2"/>
            <w:tcBorders>
              <w:left w:val="single" w:sz="4" w:space="0" w:color="auto"/>
              <w:bottom w:val="single" w:sz="4" w:space="0" w:color="auto"/>
            </w:tcBorders>
          </w:tcPr>
          <w:p w14:paraId="7158E737" w14:textId="77777777" w:rsidR="00166378" w:rsidRDefault="00166378" w:rsidP="006B1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AAB261C" w14:textId="77777777" w:rsidR="00166378" w:rsidRDefault="00166378" w:rsidP="006B1D2B">
            <w:pPr>
              <w:pStyle w:val="CRCoverPage"/>
              <w:spacing w:after="0"/>
              <w:ind w:left="100"/>
              <w:rPr>
                <w:noProof/>
              </w:rPr>
            </w:pPr>
          </w:p>
        </w:tc>
      </w:tr>
      <w:tr w:rsidR="00166378" w:rsidRPr="008863B9" w14:paraId="2E1F6363" w14:textId="77777777" w:rsidTr="72EF8312">
        <w:tc>
          <w:tcPr>
            <w:tcW w:w="2694" w:type="dxa"/>
            <w:gridSpan w:val="2"/>
            <w:tcBorders>
              <w:top w:val="single" w:sz="4" w:space="0" w:color="auto"/>
              <w:bottom w:val="single" w:sz="4" w:space="0" w:color="auto"/>
            </w:tcBorders>
          </w:tcPr>
          <w:p w14:paraId="7F6F6012" w14:textId="77777777" w:rsidR="00166378" w:rsidRPr="008863B9" w:rsidRDefault="00166378" w:rsidP="006B1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EC59CDB" w14:textId="77777777" w:rsidR="00166378" w:rsidRPr="008863B9" w:rsidRDefault="00166378" w:rsidP="006B1D2B">
            <w:pPr>
              <w:pStyle w:val="CRCoverPage"/>
              <w:spacing w:after="0"/>
              <w:ind w:left="100"/>
              <w:rPr>
                <w:noProof/>
                <w:sz w:val="8"/>
                <w:szCs w:val="8"/>
              </w:rPr>
            </w:pPr>
          </w:p>
        </w:tc>
      </w:tr>
      <w:tr w:rsidR="00166378" w14:paraId="081C2AEE" w14:textId="77777777" w:rsidTr="72EF8312">
        <w:tc>
          <w:tcPr>
            <w:tcW w:w="2694" w:type="dxa"/>
            <w:gridSpan w:val="2"/>
            <w:tcBorders>
              <w:top w:val="single" w:sz="4" w:space="0" w:color="auto"/>
              <w:left w:val="single" w:sz="4" w:space="0" w:color="auto"/>
              <w:bottom w:val="single" w:sz="4" w:space="0" w:color="auto"/>
            </w:tcBorders>
          </w:tcPr>
          <w:p w14:paraId="0534A11D" w14:textId="77777777" w:rsidR="00166378" w:rsidRDefault="00166378" w:rsidP="006B1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158856" w14:textId="77777777" w:rsidR="00166378" w:rsidRDefault="00166378" w:rsidP="006B1D2B">
            <w:pPr>
              <w:pStyle w:val="CRCoverPage"/>
              <w:spacing w:after="0"/>
              <w:ind w:left="100"/>
              <w:rPr>
                <w:noProof/>
              </w:rPr>
            </w:pPr>
          </w:p>
        </w:tc>
      </w:tr>
    </w:tbl>
    <w:p w14:paraId="3BA79E37" w14:textId="77777777" w:rsidR="00166378" w:rsidRDefault="00166378" w:rsidP="00166378">
      <w:pPr>
        <w:pStyle w:val="CRCoverPage"/>
        <w:spacing w:after="0"/>
        <w:rPr>
          <w:noProof/>
          <w:sz w:val="8"/>
          <w:szCs w:val="8"/>
        </w:rPr>
      </w:pPr>
    </w:p>
    <w:bookmarkEnd w:id="0"/>
    <w:bookmarkEnd w:id="1"/>
    <w:bookmarkEnd w:id="2"/>
    <w:bookmarkEnd w:id="3"/>
    <w:p w14:paraId="27446A74" w14:textId="77777777" w:rsidR="00394471" w:rsidRPr="00D839FF" w:rsidRDefault="00394471" w:rsidP="00394471">
      <w:pPr>
        <w:overflowPunct/>
        <w:autoSpaceDE/>
        <w:autoSpaceDN/>
        <w:adjustRightInd/>
        <w:spacing w:after="0"/>
        <w:sectPr w:rsidR="00394471" w:rsidRPr="00D839FF" w:rsidSect="009300A4">
          <w:headerReference w:type="even" r:id="rId14"/>
          <w:headerReference w:type="default" r:id="rId15"/>
          <w:footnotePr>
            <w:numRestart w:val="eachSect"/>
          </w:footnotePr>
          <w:pgSz w:w="11907" w:h="16840"/>
          <w:pgMar w:top="1133" w:right="1133" w:bottom="1416" w:left="1133" w:header="850" w:footer="340" w:gutter="0"/>
          <w:cols w:space="720"/>
          <w:formProt w:val="0"/>
        </w:sectPr>
      </w:pPr>
    </w:p>
    <w:p w14:paraId="04219617" w14:textId="4855A384"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 w:name="_Toc60777629"/>
      <w:bookmarkStart w:id="18" w:name="_Toc193446749"/>
      <w:bookmarkStart w:id="19" w:name="_Toc193452554"/>
      <w:bookmarkStart w:id="20" w:name="_Toc193463830"/>
      <w:r>
        <w:rPr>
          <w:i/>
          <w:iCs/>
        </w:rPr>
        <w:lastRenderedPageBreak/>
        <w:t>START</w:t>
      </w:r>
      <w:r w:rsidRPr="00805013">
        <w:rPr>
          <w:i/>
          <w:iCs/>
        </w:rPr>
        <w:t xml:space="preserve"> OF CHANGES</w:t>
      </w:r>
    </w:p>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p w14:paraId="01794C15" w14:textId="77777777" w:rsidR="00D40106" w:rsidRPr="00D40106" w:rsidRDefault="00D40106" w:rsidP="00D40106">
      <w:pPr>
        <w:pStyle w:val="Heading3"/>
        <w:rPr>
          <w:lang w:eastAsia="ja-JP"/>
        </w:rPr>
      </w:pPr>
      <w:r>
        <w:rPr>
          <w:lang w:eastAsia="ja-JP"/>
        </w:rPr>
        <w:t xml:space="preserve"> </w:t>
      </w:r>
      <w:bookmarkStart w:id="21" w:name="_Toc193408497"/>
      <w:r w:rsidRPr="00D40106">
        <w:rPr>
          <w:lang w:eastAsia="ja-JP"/>
        </w:rPr>
        <w:t>5.4.9</w:t>
      </w:r>
      <w:r w:rsidRPr="00D40106">
        <w:rPr>
          <w:lang w:eastAsia="ja-JP"/>
        </w:rPr>
        <w:tab/>
        <w:t>Delay status reporting</w:t>
      </w:r>
      <w:bookmarkEnd w:id="21"/>
    </w:p>
    <w:p w14:paraId="25687841" w14:textId="77777777" w:rsidR="00D40106" w:rsidRPr="00D40106" w:rsidRDefault="00D40106" w:rsidP="00D40106">
      <w:pPr>
        <w:textAlignment w:val="auto"/>
        <w:rPr>
          <w:lang w:eastAsia="ja-JP"/>
        </w:rPr>
      </w:pPr>
      <w:r w:rsidRPr="00D40106">
        <w:rPr>
          <w:lang w:eastAsia="ja-JP"/>
        </w:rPr>
        <w:t xml:space="preserve">The Delay Status Reporting (DSR) procedure is used to provide the serving gNB with delay status of LCGs. This delay status for an LCG includes remaining time, which is the smallest remaining value of the running PDCP </w:t>
      </w:r>
      <w:r w:rsidRPr="00D40106">
        <w:rPr>
          <w:i/>
          <w:iCs/>
          <w:lang w:eastAsia="ja-JP"/>
        </w:rPr>
        <w:t>discardTimer</w:t>
      </w:r>
      <w:r w:rsidRPr="00D40106">
        <w:rPr>
          <w:lang w:eastAsia="ja-JP"/>
        </w:rPr>
        <w:t>s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33DA190D" w14:textId="77777777" w:rsidR="00D40106" w:rsidRPr="00D40106" w:rsidRDefault="00D40106" w:rsidP="00D40106">
      <w:pPr>
        <w:textAlignment w:val="auto"/>
        <w:rPr>
          <w:lang w:eastAsia="ko-KR"/>
        </w:rPr>
      </w:pPr>
      <w:r w:rsidRPr="00D40106">
        <w:rPr>
          <w:lang w:eastAsia="ko-KR"/>
        </w:rPr>
        <w:t>RRC controls the DSR procedure by configuring the following parameter:</w:t>
      </w:r>
    </w:p>
    <w:p w14:paraId="50FFD8FB" w14:textId="77777777" w:rsidR="00D40106" w:rsidRPr="00D40106" w:rsidRDefault="00D40106" w:rsidP="00D40106">
      <w:pPr>
        <w:ind w:left="568" w:hanging="284"/>
        <w:textAlignment w:val="auto"/>
        <w:rPr>
          <w:lang w:val="sv-SE" w:eastAsia="ko-KR"/>
        </w:rPr>
      </w:pPr>
      <w:r w:rsidRPr="00D40106">
        <w:rPr>
          <w:lang w:val="sv-SE" w:eastAsia="ko-KR"/>
        </w:rPr>
        <w:t>-</w:t>
      </w:r>
      <w:r w:rsidRPr="00D40106">
        <w:rPr>
          <w:lang w:val="sv-SE" w:eastAsia="ko-KR"/>
        </w:rPr>
        <w:tab/>
      </w:r>
      <w:r w:rsidRPr="00D40106">
        <w:rPr>
          <w:i/>
          <w:lang w:val="sv-SE" w:eastAsia="ko-KR"/>
        </w:rPr>
        <w:t>remainingTimeThreshold</w:t>
      </w:r>
      <w:r w:rsidRPr="00D40106">
        <w:rPr>
          <w:iCs/>
          <w:lang w:val="sv-SE" w:eastAsia="ko-KR"/>
        </w:rPr>
        <w:t xml:space="preserve"> (per LCG)</w:t>
      </w:r>
      <w:r w:rsidRPr="00D40106">
        <w:rPr>
          <w:lang w:val="sv-SE" w:eastAsia="ko-KR"/>
        </w:rPr>
        <w:t xml:space="preserve">: the threshold on remaining time for triggering </w:t>
      </w:r>
      <w:r w:rsidRPr="00D40106">
        <w:rPr>
          <w:lang w:val="sv-SE" w:eastAsia="sv-SE"/>
        </w:rPr>
        <w:t xml:space="preserve">a DSR </w:t>
      </w:r>
      <w:r w:rsidRPr="00D40106">
        <w:rPr>
          <w:lang w:val="sv-SE" w:eastAsia="ko-KR"/>
        </w:rPr>
        <w:t xml:space="preserve">for a logical channel within </w:t>
      </w:r>
      <w:r w:rsidRPr="00D40106">
        <w:rPr>
          <w:lang w:val="sv-SE" w:eastAsia="sv-SE"/>
        </w:rPr>
        <w:t>an LCG</w:t>
      </w:r>
      <w:r w:rsidRPr="00D40106">
        <w:rPr>
          <w:lang w:val="sv-SE" w:eastAsia="ko-KR"/>
        </w:rPr>
        <w:t>.</w:t>
      </w:r>
    </w:p>
    <w:p w14:paraId="023401CC" w14:textId="77777777" w:rsidR="00D40106" w:rsidRPr="00D40106" w:rsidRDefault="00D40106" w:rsidP="00D40106">
      <w:pPr>
        <w:textAlignment w:val="auto"/>
        <w:rPr>
          <w:lang w:eastAsia="ja-JP"/>
        </w:rPr>
      </w:pPr>
      <w:r w:rsidRPr="00D40106">
        <w:rPr>
          <w:lang w:eastAsia="ja-JP"/>
        </w:rPr>
        <w:t>If an LCG is configured for delay status reporting, the MAC entity shall for each logical channel within the LCG:</w:t>
      </w:r>
    </w:p>
    <w:p w14:paraId="20359A6C" w14:textId="77777777" w:rsidR="00D40106" w:rsidRPr="00D40106" w:rsidRDefault="00D40106" w:rsidP="00D40106">
      <w:pPr>
        <w:ind w:left="568" w:hanging="284"/>
        <w:textAlignment w:val="auto"/>
        <w:rPr>
          <w:lang w:val="sv-SE" w:eastAsia="sv-SE"/>
        </w:rPr>
      </w:pPr>
      <w:r w:rsidRPr="00D40106">
        <w:rPr>
          <w:lang w:val="sv-SE" w:eastAsia="sv-SE"/>
        </w:rPr>
        <w:t>1&gt;</w:t>
      </w:r>
      <w:r w:rsidRPr="00D40106">
        <w:rPr>
          <w:lang w:val="sv-SE" w:eastAsia="sv-SE"/>
        </w:rPr>
        <w:tab/>
        <w:t xml:space="preserve">if the smallest remaining value of the running PDCP </w:t>
      </w:r>
      <w:r w:rsidRPr="00D40106">
        <w:rPr>
          <w:i/>
          <w:iCs/>
          <w:lang w:val="sv-SE" w:eastAsia="sv-SE"/>
        </w:rPr>
        <w:t>discardTimer</w:t>
      </w:r>
      <w:r w:rsidRPr="00D40106">
        <w:rPr>
          <w:lang w:val="sv-SE" w:eastAsia="sv-SE"/>
        </w:rPr>
        <w:t xml:space="preserve">s among all the PDCP SDUs buffered for the logical channel that have not been transmitted in any MAC PDU and have not been reported as data volume in a DSR MAC CE becomes below </w:t>
      </w:r>
      <w:r w:rsidRPr="00D40106">
        <w:rPr>
          <w:i/>
          <w:iCs/>
          <w:lang w:val="sv-SE" w:eastAsia="sv-SE"/>
        </w:rPr>
        <w:t>remainingTimeThreshold</w:t>
      </w:r>
      <w:r w:rsidRPr="00D40106">
        <w:rPr>
          <w:lang w:val="sv-SE" w:eastAsia="sv-SE"/>
        </w:rPr>
        <w:t xml:space="preserve"> of the LCG; and</w:t>
      </w:r>
    </w:p>
    <w:p w14:paraId="4371D443" w14:textId="77777777" w:rsidR="00D40106" w:rsidRPr="00D40106" w:rsidRDefault="00D40106" w:rsidP="00D40106">
      <w:pPr>
        <w:ind w:left="284"/>
        <w:textAlignment w:val="auto"/>
        <w:rPr>
          <w:lang w:val="sv-SE" w:eastAsia="sv-SE"/>
        </w:rPr>
      </w:pPr>
      <w:r w:rsidRPr="00D40106">
        <w:rPr>
          <w:lang w:val="sv-SE" w:eastAsia="sv-SE"/>
        </w:rPr>
        <w:t>1&gt;</w:t>
      </w:r>
      <w:r w:rsidRPr="00D40106">
        <w:rPr>
          <w:lang w:val="sv-SE" w:eastAsia="sv-SE"/>
        </w:rPr>
        <w:tab/>
        <w:t>if there is no DSR pending for the logical channel:</w:t>
      </w:r>
    </w:p>
    <w:p w14:paraId="00E8F392" w14:textId="77777777" w:rsidR="00D40106" w:rsidRPr="00D40106" w:rsidRDefault="00D40106" w:rsidP="00D40106">
      <w:pPr>
        <w:ind w:left="851" w:hanging="284"/>
        <w:textAlignment w:val="auto"/>
        <w:rPr>
          <w:lang w:val="sv-SE" w:eastAsia="sv-SE"/>
        </w:rPr>
      </w:pPr>
      <w:r w:rsidRPr="00D40106">
        <w:rPr>
          <w:lang w:val="sv-SE" w:eastAsia="sv-SE"/>
        </w:rPr>
        <w:t>2&gt;</w:t>
      </w:r>
      <w:r w:rsidRPr="00D40106">
        <w:rPr>
          <w:lang w:val="sv-SE" w:eastAsia="sv-SE"/>
        </w:rPr>
        <w:tab/>
        <w:t>trigger a DSR for the logical channel.</w:t>
      </w:r>
    </w:p>
    <w:p w14:paraId="03D4EABB" w14:textId="77777777" w:rsidR="00D40106" w:rsidRPr="00D40106" w:rsidRDefault="00D40106" w:rsidP="00D40106">
      <w:pPr>
        <w:textAlignment w:val="auto"/>
        <w:rPr>
          <w:noProof/>
          <w:lang w:eastAsia="ko-KR"/>
        </w:rPr>
      </w:pPr>
      <w:r w:rsidRPr="00D40106">
        <w:rPr>
          <w:noProof/>
          <w:lang w:eastAsia="ko-KR"/>
        </w:rPr>
        <w:t>If there is at least one DSR pending, the MAC entity shall:</w:t>
      </w:r>
    </w:p>
    <w:p w14:paraId="1A3DAE60" w14:textId="77777777" w:rsidR="00D40106" w:rsidRPr="00D40106" w:rsidRDefault="00D40106" w:rsidP="00D40106">
      <w:pPr>
        <w:ind w:left="568" w:hanging="284"/>
        <w:textAlignment w:val="auto"/>
        <w:rPr>
          <w:noProof/>
          <w:lang w:val="sv-SE" w:eastAsia="ja-JP"/>
        </w:rPr>
      </w:pPr>
      <w:r w:rsidRPr="00D40106">
        <w:rPr>
          <w:noProof/>
          <w:lang w:val="sv-SE" w:eastAsia="sv-SE"/>
        </w:rPr>
        <w:t>1&gt;</w:t>
      </w:r>
      <w:r w:rsidRPr="00D40106">
        <w:rPr>
          <w:noProof/>
          <w:lang w:val="sv-SE" w:eastAsia="sv-SE"/>
        </w:rPr>
        <w:tab/>
        <w:t xml:space="preserve">if UL-SCH resources are available for a </w:t>
      </w:r>
      <w:r w:rsidRPr="00D40106">
        <w:rPr>
          <w:noProof/>
          <w:lang w:val="sv-SE" w:eastAsia="ko-KR"/>
        </w:rPr>
        <w:t xml:space="preserve">new </w:t>
      </w:r>
      <w:r w:rsidRPr="00D40106">
        <w:rPr>
          <w:noProof/>
          <w:lang w:val="sv-SE" w:eastAsia="sv-SE"/>
        </w:rPr>
        <w:t>transmission and the UL-SCH resources can accommodate the DSR MAC CE plus its subheader as a result of logical channel prioritization:</w:t>
      </w:r>
    </w:p>
    <w:p w14:paraId="4B575ED1" w14:textId="77777777" w:rsidR="00D40106" w:rsidRPr="00D40106" w:rsidRDefault="00D40106" w:rsidP="00D40106">
      <w:pPr>
        <w:ind w:left="851" w:hanging="284"/>
        <w:textAlignment w:val="auto"/>
        <w:rPr>
          <w:noProof/>
          <w:lang w:val="sv-SE" w:eastAsia="sv-SE"/>
        </w:rPr>
      </w:pPr>
      <w:r w:rsidRPr="00D40106">
        <w:rPr>
          <w:noProof/>
          <w:lang w:val="sv-SE" w:eastAsia="ko-KR"/>
        </w:rPr>
        <w:t>2&gt;</w:t>
      </w:r>
      <w:r w:rsidRPr="00D40106">
        <w:rPr>
          <w:noProof/>
          <w:lang w:val="sv-SE" w:eastAsia="sv-SE"/>
        </w:rPr>
        <w:tab/>
        <w:t xml:space="preserve">instruct the Multiplexing and Assembly procedure to generate the DSR MAC </w:t>
      </w:r>
      <w:r w:rsidRPr="00D40106">
        <w:rPr>
          <w:noProof/>
          <w:lang w:val="sv-SE" w:eastAsia="ko-KR"/>
        </w:rPr>
        <w:t>CE as specified in clause 6.1.3.72</w:t>
      </w:r>
      <w:r w:rsidRPr="00D40106">
        <w:rPr>
          <w:noProof/>
          <w:lang w:val="sv-SE" w:eastAsia="sv-SE"/>
        </w:rPr>
        <w:t>.</w:t>
      </w:r>
    </w:p>
    <w:p w14:paraId="71DD4C80" w14:textId="77777777" w:rsidR="00D40106" w:rsidRPr="00D40106" w:rsidRDefault="00D40106" w:rsidP="00D40106">
      <w:pPr>
        <w:ind w:left="568" w:hanging="284"/>
        <w:textAlignment w:val="auto"/>
        <w:rPr>
          <w:noProof/>
          <w:lang w:val="sv-SE" w:eastAsia="sv-SE"/>
        </w:rPr>
      </w:pPr>
      <w:r w:rsidRPr="00D40106">
        <w:rPr>
          <w:noProof/>
          <w:lang w:val="sv-SE" w:eastAsia="sv-SE"/>
        </w:rPr>
        <w:t>1&gt;</w:t>
      </w:r>
      <w:r w:rsidRPr="00D40106">
        <w:rPr>
          <w:noProof/>
          <w:lang w:val="sv-SE" w:eastAsia="sv-SE"/>
        </w:rPr>
        <w:tab/>
        <w:t>else if there is no pending SR already triggered by the DSR procedure for the same logical channel as of this DSR:</w:t>
      </w:r>
    </w:p>
    <w:p w14:paraId="51CCAEFA" w14:textId="77777777" w:rsidR="00D40106" w:rsidRPr="00D40106" w:rsidRDefault="00D40106" w:rsidP="00D40106">
      <w:pPr>
        <w:ind w:left="851" w:hanging="284"/>
        <w:textAlignment w:val="auto"/>
        <w:rPr>
          <w:rFonts w:eastAsia="Malgun Gothic"/>
          <w:noProof/>
          <w:lang w:val="sv-SE" w:eastAsia="sv-SE"/>
        </w:rPr>
      </w:pPr>
      <w:r w:rsidRPr="00D40106">
        <w:rPr>
          <w:noProof/>
          <w:lang w:val="sv-SE" w:eastAsia="ko-KR"/>
        </w:rPr>
        <w:t>2&gt;</w:t>
      </w:r>
      <w:r w:rsidRPr="00D40106">
        <w:rPr>
          <w:noProof/>
          <w:lang w:val="sv-SE" w:eastAsia="sv-SE"/>
        </w:rPr>
        <w:tab/>
      </w:r>
      <w:r w:rsidRPr="00D40106">
        <w:rPr>
          <w:noProof/>
          <w:lang w:val="sv-SE" w:eastAsia="ko-KR"/>
        </w:rPr>
        <w:t xml:space="preserve">trigger </w:t>
      </w:r>
      <w:r w:rsidRPr="00D40106">
        <w:rPr>
          <w:noProof/>
          <w:lang w:val="sv-SE" w:eastAsia="sv-SE"/>
        </w:rPr>
        <w:t>a Scheduling Request.</w:t>
      </w:r>
    </w:p>
    <w:p w14:paraId="34619CFD" w14:textId="77777777" w:rsidR="00D40106" w:rsidRPr="00D40106" w:rsidRDefault="00D40106" w:rsidP="00D40106">
      <w:pPr>
        <w:keepLines/>
        <w:ind w:left="1135" w:hanging="851"/>
        <w:textAlignment w:val="auto"/>
        <w:rPr>
          <w:noProof/>
          <w:lang w:val="sv-SE" w:eastAsia="sv-SE"/>
        </w:rPr>
      </w:pPr>
      <w:r w:rsidRPr="00D40106">
        <w:rPr>
          <w:noProof/>
          <w:lang w:val="sv-SE" w:eastAsia="sv-SE"/>
        </w:rPr>
        <w:t>NOTE 1:</w:t>
      </w:r>
      <w:r w:rsidRPr="00D40106">
        <w:rPr>
          <w:noProof/>
          <w:lang w:val="sv-SE" w:eastAsia="sv-SE"/>
        </w:rPr>
        <w:tab/>
        <w:t>The availability of UL-SCH resources for the transmission of the DSR MAC CE follows the same critieria specified in clause 5.4.5.</w:t>
      </w:r>
    </w:p>
    <w:p w14:paraId="1FD06C88" w14:textId="77777777" w:rsidR="00D40106" w:rsidRPr="00D40106" w:rsidRDefault="00D40106" w:rsidP="00D40106">
      <w:pPr>
        <w:textAlignment w:val="auto"/>
        <w:rPr>
          <w:lang w:eastAsia="ko-KR"/>
        </w:rPr>
      </w:pPr>
      <w:r w:rsidRPr="00D40106">
        <w:rPr>
          <w:lang w:eastAsia="ko-KR"/>
        </w:rPr>
        <w:t>A PDCP SDU is considered to be associated with a DSR if it has not been transmitted in any MAC PDU and is a delay-critical PDCP SDU (as defined in TS</w:t>
      </w:r>
      <w:r w:rsidRPr="00D40106">
        <w:rPr>
          <w:rFonts w:eastAsia="Yu Mincho"/>
          <w:lang w:eastAsia="ja-JP"/>
        </w:rPr>
        <w:t xml:space="preserve"> </w:t>
      </w:r>
      <w:r w:rsidRPr="00D40106">
        <w:rPr>
          <w:lang w:eastAsia="ko-KR"/>
        </w:rPr>
        <w:t>38.323</w:t>
      </w:r>
      <w:r w:rsidRPr="00D40106">
        <w:rPr>
          <w:rFonts w:eastAsia="Yu Mincho"/>
          <w:lang w:eastAsia="ja-JP"/>
        </w:rPr>
        <w:t xml:space="preserve"> [4]</w:t>
      </w:r>
      <w:r w:rsidRPr="00D40106">
        <w:rPr>
          <w:lang w:eastAsia="ko-KR"/>
        </w:rPr>
        <w:t>) associated with the logical channel which triggered the DSR.</w:t>
      </w:r>
    </w:p>
    <w:p w14:paraId="19E04FFC" w14:textId="77777777" w:rsidR="00D40106" w:rsidRPr="00D40106" w:rsidRDefault="00D40106" w:rsidP="00D40106">
      <w:pPr>
        <w:textAlignment w:val="auto"/>
        <w:rPr>
          <w:lang w:eastAsia="ko-KR"/>
        </w:rPr>
      </w:pPr>
      <w:r w:rsidRPr="00D40106">
        <w:rPr>
          <w:lang w:eastAsia="ko-KR"/>
        </w:rPr>
        <w:t>A MAC PDU shall contain at most one DSR MAC CE. A MAC PDU shall not contain a DSR MAC CE if it includes all PDCP SDUs associated with all the pending DSRs.</w:t>
      </w:r>
    </w:p>
    <w:p w14:paraId="4D694153" w14:textId="77777777" w:rsidR="00D40106" w:rsidRPr="00D40106" w:rsidRDefault="00D40106" w:rsidP="00D40106">
      <w:pPr>
        <w:textAlignment w:val="auto"/>
        <w:rPr>
          <w:lang w:eastAsia="ko-KR"/>
        </w:rPr>
      </w:pPr>
      <w:r w:rsidRPr="00D40106">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59FBF1A1" w14:textId="5F910B45" w:rsidR="00D40106" w:rsidRPr="00D40106" w:rsidRDefault="00D40106" w:rsidP="00D40106">
      <w:pPr>
        <w:keepLines/>
        <w:ind w:left="1135" w:hanging="851"/>
        <w:textAlignment w:val="auto"/>
        <w:rPr>
          <w:lang w:val="sv-SE" w:eastAsia="ko-KR"/>
        </w:rPr>
      </w:pPr>
      <w:r w:rsidRPr="00D40106">
        <w:rPr>
          <w:lang w:val="sv-SE" w:eastAsia="sv-SE"/>
        </w:rPr>
        <w:lastRenderedPageBreak/>
        <w:t>NOTE 2:</w:t>
      </w:r>
      <w:r w:rsidRPr="00D40106">
        <w:rPr>
          <w:lang w:val="sv-SE" w:eastAsia="sv-SE"/>
        </w:rPr>
        <w:tab/>
      </w:r>
      <w:ins w:id="22" w:author="Richard Tano" w:date="2025-03-27T20:32:00Z">
        <w:r w:rsidRPr="00D40106">
          <w:rPr>
            <w:lang w:val="sv-SE" w:eastAsia="sv-SE"/>
          </w:rPr>
          <w:t>If a MAC PDU can accommodate all the PDCP SDUs associated with all the pending DSRs but the MAC PDU does not include all those PDCP SDUs , the MAC entity may include a DSR MAC CE in the MAC PDU</w:t>
        </w:r>
        <w:r>
          <w:rPr>
            <w:lang w:val="sv-SE" w:eastAsia="sv-SE"/>
          </w:rPr>
          <w:t>.</w:t>
        </w:r>
      </w:ins>
      <w:del w:id="23" w:author="Richard Tano" w:date="2025-03-27T20:32:00Z">
        <w:r w:rsidRPr="00D40106" w:rsidDel="00D40106">
          <w:rPr>
            <w:lang w:val="sv-SE" w:eastAsia="sv-SE"/>
          </w:rPr>
          <w:delText>It is up to UE implementation whether the MAC entity includes a DSR MAC CE in a MAC PDU if the MAC PDU can accommodate all PDCP SDUs associated with all the pending DSRs but is not sufficient to additionally accommodate the DSR MAC CE plus its subheader.</w:delText>
        </w:r>
      </w:del>
    </w:p>
    <w:p w14:paraId="4E228C31" w14:textId="31719D95" w:rsidR="004227CC" w:rsidRPr="00D40106" w:rsidRDefault="004227CC" w:rsidP="004227CC">
      <w:pPr>
        <w:keepLines/>
        <w:ind w:left="1135" w:hanging="851"/>
        <w:textAlignment w:val="auto"/>
      </w:pPr>
    </w:p>
    <w:p w14:paraId="51C18927" w14:textId="4729E40B" w:rsidR="00805013" w:rsidRPr="00805013" w:rsidRDefault="00805013" w:rsidP="00805013">
      <w:pPr>
        <w:pBdr>
          <w:top w:val="single" w:sz="4" w:space="1" w:color="auto"/>
          <w:left w:val="single" w:sz="4" w:space="4" w:color="auto"/>
          <w:bottom w:val="single" w:sz="4" w:space="1" w:color="auto"/>
          <w:right w:val="single" w:sz="4" w:space="4" w:color="auto"/>
        </w:pBdr>
        <w:shd w:val="clear" w:color="auto" w:fill="FFFF00"/>
        <w:jc w:val="center"/>
        <w:rPr>
          <w:i/>
          <w:iCs/>
        </w:rPr>
      </w:pPr>
      <w:r w:rsidRPr="00805013">
        <w:rPr>
          <w:i/>
          <w:iCs/>
        </w:rPr>
        <w:t>END OF CHANGES</w:t>
      </w:r>
    </w:p>
    <w:sectPr w:rsidR="00805013" w:rsidRPr="00805013"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F5073" w14:textId="77777777" w:rsidR="00004FA8" w:rsidRPr="007B4B4C" w:rsidRDefault="00004FA8">
      <w:pPr>
        <w:spacing w:after="0"/>
      </w:pPr>
      <w:r w:rsidRPr="007B4B4C">
        <w:separator/>
      </w:r>
    </w:p>
  </w:endnote>
  <w:endnote w:type="continuationSeparator" w:id="0">
    <w:p w14:paraId="21819F51" w14:textId="77777777" w:rsidR="00004FA8" w:rsidRPr="007B4B4C" w:rsidRDefault="00004FA8">
      <w:pPr>
        <w:spacing w:after="0"/>
      </w:pPr>
      <w:r w:rsidRPr="007B4B4C">
        <w:continuationSeparator/>
      </w:r>
    </w:p>
  </w:endnote>
  <w:endnote w:type="continuationNotice" w:id="1">
    <w:p w14:paraId="47F38421" w14:textId="77777777" w:rsidR="00004FA8" w:rsidRPr="007B4B4C" w:rsidRDefault="00004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BFAF8" w14:textId="77777777" w:rsidR="00004FA8" w:rsidRPr="007B4B4C" w:rsidRDefault="00004FA8">
      <w:pPr>
        <w:spacing w:after="0"/>
      </w:pPr>
      <w:r w:rsidRPr="007B4B4C">
        <w:separator/>
      </w:r>
    </w:p>
  </w:footnote>
  <w:footnote w:type="continuationSeparator" w:id="0">
    <w:p w14:paraId="34B5B9DF" w14:textId="77777777" w:rsidR="00004FA8" w:rsidRPr="007B4B4C" w:rsidRDefault="00004FA8">
      <w:pPr>
        <w:spacing w:after="0"/>
      </w:pPr>
      <w:r w:rsidRPr="007B4B4C">
        <w:continuationSeparator/>
      </w:r>
    </w:p>
  </w:footnote>
  <w:footnote w:type="continuationNotice" w:id="1">
    <w:p w14:paraId="69E1EE30" w14:textId="77777777" w:rsidR="00004FA8" w:rsidRPr="007B4B4C" w:rsidRDefault="00004F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430AA927" w:rsidR="002E5578" w:rsidRDefault="002E5578" w:rsidP="002E5578">
    <w:pPr>
      <w:pStyle w:val="Header"/>
      <w:framePr w:wrap="auto" w:vAnchor="text" w:hAnchor="margin" w:y="1"/>
      <w:widowControl/>
    </w:pPr>
  </w:p>
  <w:p w14:paraId="69B4EB0F" w14:textId="0B08276B" w:rsidR="002E5578" w:rsidRDefault="002E5578" w:rsidP="002E5578">
    <w:pPr>
      <w:pStyle w:val="Header"/>
      <w:framePr w:wrap="auto" w:vAnchor="text" w:hAnchor="margin" w:xAlign="right" w:y="1"/>
      <w:widowControl/>
    </w:pP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76C0676"/>
    <w:multiLevelType w:val="hybridMultilevel"/>
    <w:tmpl w:val="8B88756E"/>
    <w:lvl w:ilvl="0" w:tplc="154ECE94">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39"/>
  </w:num>
  <w:num w:numId="5" w16cid:durableId="161256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4"/>
  </w:num>
  <w:num w:numId="25" w16cid:durableId="1395662286">
    <w:abstractNumId w:val="17"/>
  </w:num>
  <w:num w:numId="26" w16cid:durableId="214583011">
    <w:abstractNumId w:val="15"/>
  </w:num>
  <w:num w:numId="27" w16cid:durableId="362094831">
    <w:abstractNumId w:val="35"/>
  </w:num>
  <w:num w:numId="28" w16cid:durableId="532310444">
    <w:abstractNumId w:val="51"/>
  </w:num>
  <w:num w:numId="29" w16cid:durableId="1322123802">
    <w:abstractNumId w:val="26"/>
  </w:num>
  <w:num w:numId="30" w16cid:durableId="1236205740">
    <w:abstractNumId w:val="37"/>
  </w:num>
  <w:num w:numId="31" w16cid:durableId="122846346">
    <w:abstractNumId w:val="19"/>
  </w:num>
  <w:num w:numId="32" w16cid:durableId="359010974">
    <w:abstractNumId w:val="36"/>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3"/>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8"/>
  </w:num>
  <w:num w:numId="54" w16cid:durableId="1095247691">
    <w:abstractNumId w:val="40"/>
  </w:num>
  <w:num w:numId="55" w16cid:durableId="609631070">
    <w:abstractNumId w:val="3"/>
  </w:num>
  <w:num w:numId="56" w16cid:durableId="1854296444">
    <w:abstractNumId w:val="2"/>
  </w:num>
  <w:num w:numId="57" w16cid:durableId="583951967">
    <w:abstractNumId w:val="1"/>
  </w:num>
  <w:num w:numId="58" w16cid:durableId="1670131194">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Tano">
    <w15:presenceInfo w15:providerId="None" w15:userId="Richard T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4FA8"/>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A2D"/>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D0F"/>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2FF3"/>
    <w:rsid w:val="000A3008"/>
    <w:rsid w:val="000A33FD"/>
    <w:rsid w:val="000A3699"/>
    <w:rsid w:val="000A40B9"/>
    <w:rsid w:val="000A4139"/>
    <w:rsid w:val="000A4958"/>
    <w:rsid w:val="000A4C3B"/>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835"/>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7BF"/>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FF0"/>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7DB"/>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1EC4"/>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10"/>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8FD"/>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B60"/>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488"/>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466"/>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DE3"/>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CE3"/>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931"/>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0BF"/>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2E42"/>
    <w:rsid w:val="002F330F"/>
    <w:rsid w:val="002F3644"/>
    <w:rsid w:val="002F36EC"/>
    <w:rsid w:val="002F3778"/>
    <w:rsid w:val="002F38F4"/>
    <w:rsid w:val="002F3F90"/>
    <w:rsid w:val="002F46CB"/>
    <w:rsid w:val="002F4CEA"/>
    <w:rsid w:val="002F4FB2"/>
    <w:rsid w:val="002F51AB"/>
    <w:rsid w:val="002F5B96"/>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B29"/>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B62"/>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7CC"/>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07"/>
    <w:rsid w:val="0046497D"/>
    <w:rsid w:val="00464A0F"/>
    <w:rsid w:val="00464BB3"/>
    <w:rsid w:val="0046515A"/>
    <w:rsid w:val="00465BD0"/>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A4"/>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5FE3"/>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E7"/>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785"/>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6D71"/>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3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D7"/>
    <w:rsid w:val="00644A59"/>
    <w:rsid w:val="00644E46"/>
    <w:rsid w:val="00644E79"/>
    <w:rsid w:val="00644F4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18"/>
    <w:rsid w:val="006A275C"/>
    <w:rsid w:val="006A2980"/>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301"/>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26E"/>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AF6"/>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271"/>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9C3"/>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13"/>
    <w:rsid w:val="0080507E"/>
    <w:rsid w:val="0080556F"/>
    <w:rsid w:val="00805A0B"/>
    <w:rsid w:val="00805BE1"/>
    <w:rsid w:val="00806168"/>
    <w:rsid w:val="0080631D"/>
    <w:rsid w:val="00806404"/>
    <w:rsid w:val="00806886"/>
    <w:rsid w:val="00806A70"/>
    <w:rsid w:val="00806E16"/>
    <w:rsid w:val="00806EBE"/>
    <w:rsid w:val="008071E1"/>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74"/>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90F"/>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5EF8"/>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0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347"/>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06B"/>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B4"/>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A9F"/>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28F"/>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0C45"/>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DC1"/>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8A"/>
    <w:rsid w:val="00A14359"/>
    <w:rsid w:val="00A146BF"/>
    <w:rsid w:val="00A14749"/>
    <w:rsid w:val="00A15077"/>
    <w:rsid w:val="00A15560"/>
    <w:rsid w:val="00A156CD"/>
    <w:rsid w:val="00A159B9"/>
    <w:rsid w:val="00A159D0"/>
    <w:rsid w:val="00A15CE2"/>
    <w:rsid w:val="00A15E9C"/>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19"/>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A07"/>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221"/>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C62"/>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5FF2"/>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73C"/>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253"/>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24E"/>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8A0"/>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43"/>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679"/>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DB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7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551"/>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2B4"/>
    <w:rsid w:val="00CA03C8"/>
    <w:rsid w:val="00CA079D"/>
    <w:rsid w:val="00CA082E"/>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BEC"/>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2DA"/>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28"/>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10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04E"/>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94"/>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2D9F"/>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2A"/>
    <w:rsid w:val="00E00934"/>
    <w:rsid w:val="00E00990"/>
    <w:rsid w:val="00E00A8A"/>
    <w:rsid w:val="00E00B66"/>
    <w:rsid w:val="00E00DA0"/>
    <w:rsid w:val="00E011CE"/>
    <w:rsid w:val="00E01482"/>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3FC5"/>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6A4"/>
    <w:rsid w:val="00EB1818"/>
    <w:rsid w:val="00EB2026"/>
    <w:rsid w:val="00EB20F9"/>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0F4"/>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3D9E"/>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86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20"/>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1CC"/>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17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72EF831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32635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575046">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6446270">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3405409">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395314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TotalTime>
  <Pages>4</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6248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67</cp:revision>
  <cp:lastPrinted>2017-05-08T10:55:00Z</cp:lastPrinted>
  <dcterms:created xsi:type="dcterms:W3CDTF">2025-03-23T18:22:00Z</dcterms:created>
  <dcterms:modified xsi:type="dcterms:W3CDTF">2025-03-28T07:58:00Z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